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4AE" w:rsidRDefault="00C254AE">
      <w:pPr>
        <w:rPr>
          <w:lang w:val="sl-SI"/>
        </w:rPr>
      </w:pPr>
    </w:p>
    <w:p w:rsidR="00F63506" w:rsidRDefault="00F63506">
      <w:pPr>
        <w:rPr>
          <w:lang w:val="sl-SI"/>
        </w:rPr>
      </w:pPr>
    </w:p>
    <w:p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C9EDC35" wp14:editId="2C9EDC36">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rsidR="00194A54" w:rsidRDefault="00194A54"/>
    <w:p w:rsidR="00194A54" w:rsidRDefault="00194A54"/>
    <w:p w:rsidR="00194A54" w:rsidRDefault="00194A54"/>
    <w:p w:rsidR="00194A54" w:rsidRDefault="00194A54"/>
    <w:p w:rsidR="00194A54" w:rsidRDefault="00194A54"/>
    <w:p w:rsidR="008F7E85" w:rsidRPr="00226704" w:rsidRDefault="00956AEF" w:rsidP="00226704">
      <w:r>
        <w:t xml:space="preserve">                           </w:t>
      </w:r>
      <w:r w:rsidR="003553D4">
        <w:t xml:space="preserve">   </w:t>
      </w:r>
      <w:r>
        <w:t xml:space="preserve"> </w:t>
      </w:r>
      <w:r w:rsidR="00226704">
        <w:t xml:space="preserve">       </w:t>
      </w:r>
    </w:p>
    <w:p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rsidR="00497F1E" w:rsidRPr="0031730C" w:rsidRDefault="00497F1E" w:rsidP="00F15F2B">
      <w:pPr>
        <w:ind w:right="425"/>
        <w:jc w:val="center"/>
        <w:rPr>
          <w:b/>
          <w:sz w:val="36"/>
          <w:szCs w:val="36"/>
        </w:rPr>
      </w:pPr>
    </w:p>
    <w:p w:rsidR="008F7E85" w:rsidRDefault="00573A15" w:rsidP="00F15F2B">
      <w:pPr>
        <w:ind w:right="425"/>
        <w:jc w:val="center"/>
        <w:rPr>
          <w:b/>
          <w:szCs w:val="24"/>
        </w:rPr>
      </w:pPr>
      <w:r w:rsidRPr="0031730C">
        <w:rPr>
          <w:b/>
          <w:szCs w:val="24"/>
        </w:rPr>
        <w:t>F</w:t>
      </w:r>
      <w:r w:rsidR="008F7E85" w:rsidRPr="0031730C">
        <w:rPr>
          <w:b/>
          <w:szCs w:val="24"/>
        </w:rPr>
        <w:t>or</w:t>
      </w:r>
    </w:p>
    <w:p w:rsidR="00573A15" w:rsidRDefault="00573A15" w:rsidP="00F15F2B">
      <w:pPr>
        <w:ind w:right="425"/>
        <w:jc w:val="center"/>
        <w:rPr>
          <w:b/>
          <w:szCs w:val="24"/>
        </w:rPr>
      </w:pPr>
    </w:p>
    <w:p w:rsidR="00573A15" w:rsidRPr="0031730C" w:rsidRDefault="00573A15" w:rsidP="00F15F2B">
      <w:pPr>
        <w:ind w:right="425"/>
        <w:jc w:val="center"/>
        <w:rPr>
          <w:b/>
          <w:i/>
          <w:szCs w:val="24"/>
        </w:rPr>
      </w:pPr>
    </w:p>
    <w:p w:rsidR="008F7E85" w:rsidRDefault="008F7E85" w:rsidP="00F15F2B">
      <w:pPr>
        <w:ind w:right="425"/>
        <w:jc w:val="center"/>
        <w:rPr>
          <w:b/>
          <w:i/>
          <w:szCs w:val="24"/>
        </w:rPr>
      </w:pPr>
    </w:p>
    <w:p w:rsidR="006E2D67" w:rsidRPr="0031730C" w:rsidRDefault="00B411EA" w:rsidP="00F15F2B">
      <w:pPr>
        <w:ind w:right="425"/>
        <w:jc w:val="center"/>
        <w:rPr>
          <w:b/>
          <w:bCs/>
          <w:i/>
          <w:iCs/>
          <w:sz w:val="28"/>
          <w:szCs w:val="28"/>
        </w:rPr>
      </w:pPr>
      <w:r>
        <w:rPr>
          <w:b/>
          <w:bCs/>
          <w:i/>
          <w:iCs/>
          <w:sz w:val="28"/>
          <w:szCs w:val="28"/>
        </w:rPr>
        <w:t>CONDUITS</w:t>
      </w:r>
      <w:r w:rsidR="00D565D5">
        <w:rPr>
          <w:b/>
          <w:bCs/>
          <w:i/>
          <w:iCs/>
          <w:sz w:val="28"/>
          <w:szCs w:val="28"/>
        </w:rPr>
        <w:t>,</w:t>
      </w:r>
      <w:r w:rsidR="00D565D5" w:rsidRPr="00D565D5">
        <w:t xml:space="preserve"> </w:t>
      </w:r>
      <w:r w:rsidR="00D565D5" w:rsidRPr="00D565D5">
        <w:rPr>
          <w:b/>
          <w:bCs/>
          <w:i/>
          <w:iCs/>
          <w:sz w:val="28"/>
          <w:szCs w:val="28"/>
        </w:rPr>
        <w:t>COUPLINGS, FITTINGS AND ACCESSORIES</w:t>
      </w:r>
    </w:p>
    <w:p w:rsidR="00ED3DEB" w:rsidRPr="001E57D6" w:rsidRDefault="00ED3DEB" w:rsidP="00F15F2B">
      <w:pPr>
        <w:ind w:right="425"/>
        <w:jc w:val="center"/>
        <w:rPr>
          <w:b/>
          <w:bCs/>
          <w:i/>
          <w:iCs/>
          <w:sz w:val="36"/>
          <w:szCs w:val="28"/>
          <w:lang w:val="en-US"/>
        </w:rPr>
      </w:pPr>
    </w:p>
    <w:p w:rsidR="000A22AE" w:rsidRPr="00102973" w:rsidRDefault="000A22AE" w:rsidP="00F15F2B">
      <w:pPr>
        <w:ind w:right="425"/>
        <w:jc w:val="center"/>
        <w:rPr>
          <w:b/>
          <w:bCs/>
          <w:i/>
          <w:iCs/>
          <w:sz w:val="28"/>
          <w:szCs w:val="28"/>
          <w:lang w:val="fr-FR"/>
        </w:rPr>
      </w:pPr>
    </w:p>
    <w:p w:rsidR="008F7E85" w:rsidRPr="0031730C" w:rsidRDefault="008F7E85" w:rsidP="00F15F2B">
      <w:pPr>
        <w:ind w:right="425"/>
        <w:jc w:val="both"/>
      </w:pPr>
    </w:p>
    <w:p w:rsidR="008F7E85" w:rsidRPr="0031730C" w:rsidRDefault="000D1053" w:rsidP="00F15F2B">
      <w:pPr>
        <w:ind w:right="425"/>
        <w:jc w:val="both"/>
        <w:rPr>
          <w:b/>
        </w:rPr>
      </w:pPr>
      <w:proofErr w:type="gramStart"/>
      <w:r w:rsidRPr="00B656FD">
        <w:rPr>
          <w:b/>
        </w:rPr>
        <w:t>concluded</w:t>
      </w:r>
      <w:proofErr w:type="gramEnd"/>
      <w:r w:rsidRPr="00B656FD">
        <w:rPr>
          <w:b/>
        </w:rPr>
        <w:t xml:space="preserve"> </w:t>
      </w:r>
      <w:r w:rsidR="00387615" w:rsidRPr="003F2A6E">
        <w:rPr>
          <w:b/>
        </w:rPr>
        <w:t xml:space="preserve">on </w:t>
      </w:r>
      <w:r w:rsidR="00B656FD" w:rsidRPr="003F2A6E">
        <w:rPr>
          <w:b/>
        </w:rPr>
        <w:t>__________________</w:t>
      </w:r>
      <w:r w:rsidR="008F7E85" w:rsidRPr="00B656FD">
        <w:rPr>
          <w:b/>
        </w:rPr>
        <w:t xml:space="preserve">  by and between:</w:t>
      </w:r>
    </w:p>
    <w:p w:rsidR="008F7E85" w:rsidRPr="0031730C" w:rsidRDefault="008F7E85" w:rsidP="00F15F2B">
      <w:pPr>
        <w:ind w:right="425"/>
        <w:jc w:val="both"/>
        <w:rPr>
          <w:b/>
        </w:rPr>
      </w:pPr>
    </w:p>
    <w:p w:rsidR="008F7E85" w:rsidRPr="00102973" w:rsidRDefault="008F7E85" w:rsidP="00F15F2B">
      <w:pPr>
        <w:ind w:right="425"/>
        <w:jc w:val="both"/>
        <w:rPr>
          <w:b/>
          <w:lang w:val="sv-SE"/>
        </w:rPr>
      </w:pPr>
      <w:r w:rsidRPr="00102973">
        <w:rPr>
          <w:b/>
          <w:lang w:val="sv-SE"/>
        </w:rPr>
        <w:t>NUKLEARNA ELEKTRARNA KRŠKO d.o.o.</w:t>
      </w:r>
    </w:p>
    <w:p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Hrvoje </w:t>
      </w:r>
      <w:proofErr w:type="spellStart"/>
      <w:r w:rsidRPr="0031730C">
        <w:rPr>
          <w:b/>
        </w:rPr>
        <w:t>Perharić</w:t>
      </w:r>
      <w:proofErr w:type="spellEnd"/>
      <w:r w:rsidRPr="0031730C">
        <w:rPr>
          <w:b/>
        </w:rPr>
        <w:t>, Member of the Management Board.</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and</w:t>
      </w:r>
      <w:proofErr w:type="gramEnd"/>
    </w:p>
    <w:p w:rsidR="000B0DE4" w:rsidRDefault="000B0DE4" w:rsidP="00F15F2B">
      <w:pPr>
        <w:ind w:right="425"/>
        <w:jc w:val="both"/>
        <w:rPr>
          <w:b/>
          <w:spacing w:val="-3"/>
        </w:rPr>
      </w:pPr>
    </w:p>
    <w:p w:rsidR="00766C94" w:rsidRDefault="007C767D" w:rsidP="00F15F2B">
      <w:pPr>
        <w:ind w:right="425"/>
        <w:jc w:val="both"/>
        <w:rPr>
          <w:b/>
          <w:spacing w:val="-3"/>
        </w:rPr>
      </w:pPr>
      <w:r>
        <w:rPr>
          <w:b/>
          <w:spacing w:val="-3"/>
        </w:rPr>
        <w:t>……………………………………………………………………</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Represented and duly authorized by</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rsidR="000E1DAB" w:rsidRPr="0031730C" w:rsidRDefault="000E1DAB" w:rsidP="00F15F2B">
      <w:pPr>
        <w:ind w:right="425"/>
        <w:jc w:val="both"/>
        <w:rPr>
          <w:b/>
          <w:spacing w:val="-3"/>
        </w:rPr>
      </w:pPr>
    </w:p>
    <w:p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r w:rsidR="00172189">
        <w:rPr>
          <w:b/>
        </w:rPr>
        <w:br w:type="page"/>
      </w:r>
    </w:p>
    <w:p w:rsidR="00573A15" w:rsidRDefault="008F7E85" w:rsidP="00F15F2B">
      <w:pPr>
        <w:ind w:right="425"/>
        <w:jc w:val="both"/>
      </w:pPr>
      <w:r w:rsidRPr="0028218A">
        <w:lastRenderedPageBreak/>
        <w:t>Whereas, SELLER represents that it is fully qualified</w:t>
      </w:r>
      <w:r w:rsidR="00714576">
        <w:t xml:space="preserve"> to provide </w:t>
      </w:r>
      <w:r w:rsidR="00D50C39" w:rsidRPr="0028218A">
        <w:t>PURCHASER with</w:t>
      </w:r>
      <w:r w:rsidR="00573A15">
        <w:t>:</w:t>
      </w:r>
    </w:p>
    <w:p w:rsidR="00573A15" w:rsidRDefault="00573A15" w:rsidP="00573A15">
      <w:pPr>
        <w:ind w:right="425"/>
        <w:jc w:val="both"/>
      </w:pPr>
    </w:p>
    <w:p w:rsidR="00D52C20" w:rsidRDefault="00B411EA" w:rsidP="00573A15">
      <w:pPr>
        <w:ind w:right="425"/>
        <w:jc w:val="both"/>
      </w:pPr>
      <w:r>
        <w:t>CONDUITS</w:t>
      </w:r>
      <w:r w:rsidR="00D565D5">
        <w:t>,</w:t>
      </w:r>
      <w:r w:rsidR="00D565D5" w:rsidRPr="00D565D5">
        <w:t xml:space="preserve"> COUPLINGS, FITTINGS AND ACCESSORIES</w:t>
      </w:r>
    </w:p>
    <w:p w:rsidR="004162E2" w:rsidRDefault="004162E2" w:rsidP="00573A15">
      <w:pPr>
        <w:ind w:right="425"/>
        <w:jc w:val="both"/>
      </w:pPr>
    </w:p>
    <w:p w:rsidR="008F7E85" w:rsidRPr="0028218A" w:rsidRDefault="008F7E85" w:rsidP="00573A15">
      <w:pPr>
        <w:ind w:right="425"/>
        <w:jc w:val="both"/>
      </w:pPr>
      <w:proofErr w:type="gramStart"/>
      <w:r w:rsidRPr="0028218A">
        <w:t>and</w:t>
      </w:r>
      <w:proofErr w:type="gramEnd"/>
      <w:r w:rsidRPr="0028218A">
        <w:t xml:space="preserve"> shall do so in accordance with the terms and conditions herein specified, and</w:t>
      </w:r>
    </w:p>
    <w:p w:rsidR="008F7E85" w:rsidRPr="0028218A" w:rsidRDefault="008F7E85">
      <w:pPr>
        <w:ind w:right="1102"/>
        <w:jc w:val="both"/>
      </w:pPr>
    </w:p>
    <w:p w:rsidR="008F7E85" w:rsidRPr="0028218A" w:rsidRDefault="008F7E85" w:rsidP="00F15F2B">
      <w:pPr>
        <w:ind w:right="425"/>
        <w:jc w:val="both"/>
      </w:pPr>
      <w:r w:rsidRPr="0028218A">
        <w:t>Whereas, the representatives of SELLER and PURCHASER possess proper and sufficient authority to agree, and</w:t>
      </w:r>
    </w:p>
    <w:p w:rsidR="005E3F56" w:rsidRPr="0031730C" w:rsidRDefault="005E3F56">
      <w:pPr>
        <w:ind w:right="1102"/>
        <w:jc w:val="both"/>
        <w:rPr>
          <w:b/>
        </w:rPr>
      </w:pPr>
    </w:p>
    <w:p w:rsidR="00786CD3" w:rsidRPr="000A22AE" w:rsidRDefault="008F7E85" w:rsidP="00F15F2B">
      <w:pPr>
        <w:ind w:right="425"/>
        <w:jc w:val="both"/>
        <w:rPr>
          <w:b/>
        </w:rPr>
      </w:pPr>
      <w:r w:rsidRPr="0028218A">
        <w:t>Now therefore, SELLER and PURCHASER have agreed as follows</w:t>
      </w:r>
      <w:r w:rsidRPr="0031730C">
        <w:rPr>
          <w:b/>
        </w:rPr>
        <w:t>:</w:t>
      </w:r>
    </w:p>
    <w:p w:rsidR="00F07C25" w:rsidRPr="00652101" w:rsidRDefault="008F7E85">
      <w:pPr>
        <w:ind w:right="1102"/>
        <w:jc w:val="both"/>
        <w:rPr>
          <w:szCs w:val="24"/>
        </w:rPr>
      </w:pPr>
      <w:r w:rsidRPr="00652101">
        <w:rPr>
          <w:szCs w:val="24"/>
        </w:rPr>
        <w:t xml:space="preserve">Subject of the Contract: </w:t>
      </w:r>
    </w:p>
    <w:p w:rsidR="006169BD" w:rsidRPr="0031730C" w:rsidRDefault="006169BD">
      <w:pPr>
        <w:ind w:right="1102"/>
        <w:jc w:val="both"/>
        <w:rPr>
          <w:b/>
          <w:bCs/>
          <w:szCs w:val="24"/>
        </w:rPr>
      </w:pPr>
    </w:p>
    <w:p w:rsidR="00D52C20" w:rsidRDefault="00B411EA" w:rsidP="00573A15">
      <w:pPr>
        <w:rPr>
          <w:b/>
          <w:bCs/>
          <w:i/>
          <w:iCs/>
          <w:szCs w:val="24"/>
        </w:rPr>
      </w:pPr>
      <w:r>
        <w:rPr>
          <w:b/>
          <w:bCs/>
          <w:i/>
          <w:iCs/>
          <w:szCs w:val="24"/>
        </w:rPr>
        <w:t>CONDUITS</w:t>
      </w:r>
      <w:r w:rsidR="00D565D5">
        <w:rPr>
          <w:b/>
          <w:bCs/>
          <w:i/>
          <w:iCs/>
          <w:szCs w:val="24"/>
        </w:rPr>
        <w:t xml:space="preserve">, </w:t>
      </w:r>
      <w:r w:rsidR="00D565D5" w:rsidRPr="00D565D5">
        <w:rPr>
          <w:b/>
          <w:bCs/>
          <w:i/>
          <w:iCs/>
          <w:szCs w:val="24"/>
        </w:rPr>
        <w:t>COUPLINGS, FITTINGS AND ACCESSORIES</w:t>
      </w:r>
    </w:p>
    <w:p w:rsidR="004162E2" w:rsidRDefault="004162E2" w:rsidP="00573A15">
      <w:pPr>
        <w:rPr>
          <w:b/>
          <w:bCs/>
          <w:i/>
          <w:iCs/>
          <w:szCs w:val="24"/>
        </w:rPr>
      </w:pPr>
    </w:p>
    <w:p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B411EA">
        <w:t>CONDUITS</w:t>
      </w:r>
      <w:r w:rsidR="00D565D5">
        <w:t>,</w:t>
      </w:r>
      <w:r w:rsidR="00D565D5" w:rsidRPr="00D565D5">
        <w:t xml:space="preserve"> COUPLINGS, FITTINGS AND ACCESSORIES</w:t>
      </w:r>
      <w:r w:rsidR="004162E2">
        <w:t>”</w:t>
      </w:r>
      <w:r w:rsidR="00D52C20">
        <w:t>)</w:t>
      </w:r>
      <w:r w:rsidR="00573A15">
        <w:t xml:space="preserve"> </w:t>
      </w:r>
    </w:p>
    <w:p w:rsidR="00B67CD5" w:rsidRPr="0031730C" w:rsidRDefault="00B67CD5" w:rsidP="00B67CD5">
      <w:pPr>
        <w:pStyle w:val="ListParagraph"/>
        <w:numPr>
          <w:ilvl w:val="0"/>
          <w:numId w:val="0"/>
        </w:numPr>
        <w:ind w:left="851"/>
      </w:pPr>
    </w:p>
    <w:p w:rsidR="008F7E85" w:rsidRPr="0031730C" w:rsidRDefault="008F7E85" w:rsidP="00A87971">
      <w:pPr>
        <w:rPr>
          <w:b/>
          <w:bCs/>
          <w:szCs w:val="24"/>
        </w:rPr>
      </w:pPr>
    </w:p>
    <w:p w:rsidR="00784783" w:rsidRPr="0031730C" w:rsidRDefault="00784783" w:rsidP="00A87971">
      <w:pPr>
        <w:rPr>
          <w:b/>
          <w:bCs/>
          <w:szCs w:val="24"/>
        </w:rPr>
      </w:pPr>
    </w:p>
    <w:p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rsidR="003C4327" w:rsidRPr="0031730C" w:rsidRDefault="003C4327">
      <w:pPr>
        <w:ind w:right="1102"/>
        <w:jc w:val="both"/>
        <w:rPr>
          <w:b/>
          <w:spacing w:val="-3"/>
          <w:szCs w:val="24"/>
        </w:rPr>
      </w:pPr>
    </w:p>
    <w:p w:rsidR="008F7E85" w:rsidRPr="0031730C" w:rsidRDefault="008F7E85">
      <w:pPr>
        <w:ind w:right="1102"/>
        <w:jc w:val="both"/>
        <w:rPr>
          <w:b/>
          <w:spacing w:val="-3"/>
        </w:rPr>
      </w:pPr>
    </w:p>
    <w:p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rsidR="00F44CB5" w:rsidRPr="0070702B" w:rsidRDefault="008C145D" w:rsidP="0070702B">
      <w:pPr>
        <w:pStyle w:val="BodyTextIndent"/>
        <w:numPr>
          <w:ilvl w:val="0"/>
          <w:numId w:val="17"/>
        </w:numPr>
        <w:ind w:right="1102"/>
        <w:rPr>
          <w:bCs/>
          <w:i/>
          <w:iCs/>
          <w:szCs w:val="24"/>
        </w:rPr>
      </w:pPr>
      <w:r w:rsidRPr="008C145D">
        <w:t xml:space="preserve">PART II </w:t>
      </w:r>
      <w:r w:rsidR="00D52C20">
        <w:t>–</w:t>
      </w:r>
      <w:r w:rsidR="00F44CB5">
        <w:t xml:space="preserve"> </w:t>
      </w:r>
      <w:r w:rsidR="00D565D5">
        <w:t>Request for Quotation</w:t>
      </w:r>
      <w:r w:rsidR="000C5FE1">
        <w:t xml:space="preserve"> No</w:t>
      </w:r>
      <w:r w:rsidR="00573A15">
        <w:t>.:</w:t>
      </w:r>
      <w:r w:rsidR="00D565D5" w:rsidRPr="00D565D5">
        <w:t>19832</w:t>
      </w:r>
      <w:r w:rsidR="00D52C20">
        <w:t xml:space="preserve"> for </w:t>
      </w:r>
      <w:r w:rsidR="00B411EA" w:rsidRPr="002D5676">
        <w:rPr>
          <w:bCs/>
          <w:i/>
          <w:iCs/>
          <w:szCs w:val="24"/>
        </w:rPr>
        <w:t>Conduits</w:t>
      </w:r>
      <w:r w:rsidR="00223617" w:rsidRPr="002D5676">
        <w:rPr>
          <w:bCs/>
          <w:i/>
          <w:iCs/>
          <w:szCs w:val="24"/>
        </w:rPr>
        <w:t>,</w:t>
      </w:r>
      <w:r w:rsidR="00223617" w:rsidRPr="00223617">
        <w:t xml:space="preserve"> </w:t>
      </w:r>
      <w:r w:rsidR="00223617" w:rsidRPr="002D5676">
        <w:rPr>
          <w:bCs/>
          <w:i/>
          <w:iCs/>
          <w:szCs w:val="24"/>
        </w:rPr>
        <w:t>Couplings, Fittings and Accessories</w:t>
      </w:r>
      <w:r w:rsidR="003F3661" w:rsidRPr="002D5676">
        <w:rPr>
          <w:bCs/>
          <w:i/>
          <w:iCs/>
          <w:szCs w:val="24"/>
        </w:rPr>
        <w:t xml:space="preserve"> and </w:t>
      </w:r>
      <w:r w:rsidR="002D5676" w:rsidRPr="002D5676">
        <w:rPr>
          <w:bCs/>
          <w:i/>
          <w:iCs/>
          <w:szCs w:val="24"/>
        </w:rPr>
        <w:t xml:space="preserve">Request for quotation for the Supply </w:t>
      </w:r>
      <w:r w:rsidR="00150CCE">
        <w:rPr>
          <w:bCs/>
          <w:i/>
          <w:iCs/>
          <w:szCs w:val="24"/>
        </w:rPr>
        <w:t xml:space="preserve">of items to be ordered </w:t>
      </w:r>
      <w:r w:rsidR="002D5676" w:rsidRPr="002D5676">
        <w:rPr>
          <w:bCs/>
          <w:i/>
          <w:iCs/>
          <w:szCs w:val="24"/>
        </w:rPr>
        <w:t xml:space="preserve">in </w:t>
      </w:r>
      <w:r w:rsidR="0070702B">
        <w:rPr>
          <w:bCs/>
          <w:i/>
          <w:iCs/>
          <w:szCs w:val="24"/>
        </w:rPr>
        <w:t>the years 2017-2019</w:t>
      </w:r>
      <w:r w:rsidR="002D5676" w:rsidRPr="0070702B">
        <w:rPr>
          <w:bCs/>
          <w:i/>
          <w:iCs/>
          <w:szCs w:val="24"/>
        </w:rPr>
        <w:t xml:space="preserve"> </w:t>
      </w:r>
      <w:r w:rsidR="00B55F5B">
        <w:t>(</w:t>
      </w:r>
      <w:r>
        <w:t>hereinafter referred to as</w:t>
      </w:r>
      <w:r w:rsidR="00D52C20">
        <w:t xml:space="preserve"> </w:t>
      </w:r>
      <w:r w:rsidRPr="003F2A6E">
        <w:t>”</w:t>
      </w:r>
      <w:r w:rsidR="00D565D5">
        <w:t>R</w:t>
      </w:r>
      <w:r w:rsidR="002D5676">
        <w:t>FQ’s</w:t>
      </w:r>
      <w:r w:rsidRPr="003F2A6E">
        <w:t>)</w:t>
      </w:r>
    </w:p>
    <w:p w:rsidR="00135933" w:rsidRPr="00074D1A" w:rsidRDefault="00F44CB5" w:rsidP="00FA3A02">
      <w:pPr>
        <w:pStyle w:val="BodyTextIndent"/>
        <w:numPr>
          <w:ilvl w:val="0"/>
          <w:numId w:val="17"/>
        </w:numPr>
        <w:ind w:right="1102"/>
      </w:pPr>
      <w:r>
        <w:t xml:space="preserve">PART </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E51E72">
        <w:rPr>
          <w:noProof/>
        </w:rPr>
        <w:t> </w:t>
      </w:r>
      <w:r w:rsidR="00E51E72">
        <w:rPr>
          <w:noProof/>
        </w:rPr>
        <w:t> </w:t>
      </w:r>
      <w:r w:rsidR="00E51E72">
        <w:rPr>
          <w:noProof/>
        </w:rPr>
        <w:t> </w:t>
      </w:r>
      <w:r w:rsidR="00E51E72">
        <w:rPr>
          <w:noProof/>
        </w:rPr>
        <w:t> </w:t>
      </w:r>
      <w:r w:rsidR="00E51E72">
        <w:rPr>
          <w:noProof/>
        </w:rPr>
        <w:t> </w:t>
      </w:r>
      <w:r w:rsidR="00CE4381">
        <w:fldChar w:fldCharType="end"/>
      </w:r>
      <w:bookmarkEnd w:id="0"/>
    </w:p>
    <w:p w:rsidR="008F7E85" w:rsidRPr="0031730C" w:rsidRDefault="008F7E85" w:rsidP="00086835">
      <w:pPr>
        <w:tabs>
          <w:tab w:val="left" w:pos="1418"/>
        </w:tabs>
        <w:ind w:left="1395" w:right="1102"/>
        <w:jc w:val="both"/>
        <w:rPr>
          <w:b/>
        </w:rPr>
      </w:pPr>
    </w:p>
    <w:p w:rsidR="008F7E85" w:rsidRPr="0031730C" w:rsidRDefault="008F7E85">
      <w:pPr>
        <w:pStyle w:val="BodyTextIndent"/>
        <w:ind w:right="1102"/>
      </w:pPr>
    </w:p>
    <w:p w:rsidR="008F7E85" w:rsidRPr="0031730C" w:rsidRDefault="008F7E85">
      <w:pPr>
        <w:ind w:left="1560" w:right="1102" w:hanging="1440"/>
        <w:jc w:val="both"/>
        <w:rPr>
          <w:b/>
          <w:spacing w:val="-3"/>
        </w:rPr>
      </w:pPr>
    </w:p>
    <w:p w:rsidR="008F7E85" w:rsidRPr="0031730C" w:rsidRDefault="008F7E85">
      <w:pPr>
        <w:ind w:right="1102"/>
        <w:jc w:val="both"/>
        <w:rPr>
          <w:b/>
          <w:spacing w:val="-3"/>
        </w:rPr>
      </w:pPr>
    </w:p>
    <w:p w:rsidR="008F7E85" w:rsidRPr="0031730C" w:rsidRDefault="008F7E85">
      <w:pPr>
        <w:ind w:right="1102"/>
        <w:jc w:val="both"/>
        <w:rPr>
          <w:b/>
          <w:spacing w:val="-3"/>
        </w:rPr>
      </w:pPr>
    </w:p>
    <w:p w:rsidR="008F7E85" w:rsidRPr="0031730C" w:rsidRDefault="008F7E85">
      <w:pPr>
        <w:ind w:right="1102"/>
        <w:jc w:val="both"/>
        <w:rPr>
          <w:spacing w:val="-3"/>
        </w:rPr>
      </w:pPr>
    </w:p>
    <w:p w:rsidR="00766C94" w:rsidRDefault="00F15F2B">
      <w:pPr>
        <w:jc w:val="both"/>
        <w:rPr>
          <w:b/>
          <w:sz w:val="36"/>
        </w:rPr>
      </w:pPr>
      <w:r>
        <w:rPr>
          <w:b/>
          <w:sz w:val="36"/>
        </w:rPr>
        <w:br w:type="page"/>
      </w:r>
    </w:p>
    <w:p w:rsidR="008F7E85" w:rsidRPr="0031730C" w:rsidRDefault="008F7E85">
      <w:pPr>
        <w:jc w:val="both"/>
        <w:rPr>
          <w:b/>
          <w:sz w:val="36"/>
        </w:rPr>
      </w:pPr>
      <w:r w:rsidRPr="0031730C">
        <w:rPr>
          <w:b/>
          <w:sz w:val="36"/>
        </w:rPr>
        <w:lastRenderedPageBreak/>
        <w:t>PART I - GENERAL TERMS AND CONDITIONS</w:t>
      </w:r>
    </w:p>
    <w:p w:rsidR="008F7E85" w:rsidRDefault="008F7E85">
      <w:pPr>
        <w:jc w:val="both"/>
        <w:rPr>
          <w:spacing w:val="-3"/>
          <w:sz w:val="36"/>
        </w:rPr>
      </w:pPr>
    </w:p>
    <w:p w:rsidR="00766C94" w:rsidRPr="0031730C" w:rsidRDefault="00766C94">
      <w:pPr>
        <w:jc w:val="both"/>
        <w:rPr>
          <w:spacing w:val="-3"/>
          <w:sz w:val="36"/>
        </w:rPr>
      </w:pPr>
    </w:p>
    <w:p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rsidR="008F7E85" w:rsidRPr="0031730C" w:rsidRDefault="008F7E85">
      <w:pPr>
        <w:jc w:val="both"/>
        <w:rPr>
          <w:spacing w:val="-3"/>
          <w:sz w:val="32"/>
        </w:rPr>
      </w:pPr>
    </w:p>
    <w:p w:rsidR="002A1BA2"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50304603" w:history="1">
        <w:r w:rsidR="002A1BA2" w:rsidRPr="003C5CED">
          <w:rPr>
            <w:rStyle w:val="Hyperlink"/>
          </w:rPr>
          <w:t>0</w:t>
        </w:r>
        <w:r w:rsidR="002A1BA2">
          <w:rPr>
            <w:rFonts w:asciiTheme="minorHAnsi" w:eastAsiaTheme="minorEastAsia" w:hAnsiTheme="minorHAnsi" w:cstheme="minorBidi"/>
            <w:snapToGrid/>
            <w:sz w:val="22"/>
            <w:szCs w:val="22"/>
            <w:lang w:val="sl-SI" w:eastAsia="sl-SI"/>
          </w:rPr>
          <w:tab/>
        </w:r>
        <w:r w:rsidR="002A1BA2" w:rsidRPr="003C5CED">
          <w:rPr>
            <w:rStyle w:val="Hyperlink"/>
          </w:rPr>
          <w:t>DEFINITIONS AND ABBREVIATIONS</w:t>
        </w:r>
        <w:r w:rsidR="002A1BA2">
          <w:rPr>
            <w:webHidden/>
          </w:rPr>
          <w:tab/>
        </w:r>
        <w:r w:rsidR="002A1BA2">
          <w:rPr>
            <w:webHidden/>
          </w:rPr>
          <w:fldChar w:fldCharType="begin"/>
        </w:r>
        <w:r w:rsidR="002A1BA2">
          <w:rPr>
            <w:webHidden/>
          </w:rPr>
          <w:instrText xml:space="preserve"> PAGEREF _Toc450304603 \h </w:instrText>
        </w:r>
        <w:r w:rsidR="002A1BA2">
          <w:rPr>
            <w:webHidden/>
          </w:rPr>
        </w:r>
        <w:r w:rsidR="002A1BA2">
          <w:rPr>
            <w:webHidden/>
          </w:rPr>
          <w:fldChar w:fldCharType="separate"/>
        </w:r>
        <w:r w:rsidR="00E51E72">
          <w:rPr>
            <w:webHidden/>
          </w:rPr>
          <w:t>4</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04" w:history="1">
        <w:r w:rsidR="002A1BA2" w:rsidRPr="003C5CED">
          <w:rPr>
            <w:rStyle w:val="Hyperlink"/>
          </w:rPr>
          <w:t>1</w:t>
        </w:r>
        <w:r w:rsidR="002A1BA2">
          <w:rPr>
            <w:rFonts w:asciiTheme="minorHAnsi" w:eastAsiaTheme="minorEastAsia" w:hAnsiTheme="minorHAnsi" w:cstheme="minorBidi"/>
            <w:snapToGrid/>
            <w:sz w:val="22"/>
            <w:szCs w:val="22"/>
            <w:lang w:val="sl-SI" w:eastAsia="sl-SI"/>
          </w:rPr>
          <w:tab/>
        </w:r>
        <w:r w:rsidR="002A1BA2" w:rsidRPr="003C5CED">
          <w:rPr>
            <w:rStyle w:val="Hyperlink"/>
          </w:rPr>
          <w:t>SELLER'S SCOPE OF SERVICE AND DELIVERY</w:t>
        </w:r>
        <w:r w:rsidR="002A1BA2">
          <w:rPr>
            <w:webHidden/>
          </w:rPr>
          <w:tab/>
        </w:r>
        <w:r w:rsidR="002A1BA2">
          <w:rPr>
            <w:webHidden/>
          </w:rPr>
          <w:fldChar w:fldCharType="begin"/>
        </w:r>
        <w:r w:rsidR="002A1BA2">
          <w:rPr>
            <w:webHidden/>
          </w:rPr>
          <w:instrText xml:space="preserve"> PAGEREF _Toc450304604 \h </w:instrText>
        </w:r>
        <w:r w:rsidR="002A1BA2">
          <w:rPr>
            <w:webHidden/>
          </w:rPr>
        </w:r>
        <w:r w:rsidR="002A1BA2">
          <w:rPr>
            <w:webHidden/>
          </w:rPr>
          <w:fldChar w:fldCharType="separate"/>
        </w:r>
        <w:r w:rsidR="00E51E72">
          <w:rPr>
            <w:webHidden/>
          </w:rPr>
          <w:t>6</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05" w:history="1">
        <w:r w:rsidR="002A1BA2" w:rsidRPr="003C5CED">
          <w:rPr>
            <w:rStyle w:val="Hyperlink"/>
          </w:rPr>
          <w:t>2</w:t>
        </w:r>
        <w:r w:rsidR="002A1BA2">
          <w:rPr>
            <w:rFonts w:asciiTheme="minorHAnsi" w:eastAsiaTheme="minorEastAsia" w:hAnsiTheme="minorHAnsi" w:cstheme="minorBidi"/>
            <w:snapToGrid/>
            <w:sz w:val="22"/>
            <w:szCs w:val="22"/>
            <w:lang w:val="sl-SI" w:eastAsia="sl-SI"/>
          </w:rPr>
          <w:tab/>
        </w:r>
        <w:r w:rsidR="002A1BA2" w:rsidRPr="003C5CED">
          <w:rPr>
            <w:rStyle w:val="Hyperlink"/>
          </w:rPr>
          <w:t>PURCHASER'S RESPONSIBILITIES</w:t>
        </w:r>
        <w:r w:rsidR="002A1BA2">
          <w:rPr>
            <w:webHidden/>
          </w:rPr>
          <w:tab/>
        </w:r>
        <w:r w:rsidR="002A1BA2">
          <w:rPr>
            <w:webHidden/>
          </w:rPr>
          <w:fldChar w:fldCharType="begin"/>
        </w:r>
        <w:r w:rsidR="002A1BA2">
          <w:rPr>
            <w:webHidden/>
          </w:rPr>
          <w:instrText xml:space="preserve"> PAGEREF _Toc450304605 \h </w:instrText>
        </w:r>
        <w:r w:rsidR="002A1BA2">
          <w:rPr>
            <w:webHidden/>
          </w:rPr>
        </w:r>
        <w:r w:rsidR="002A1BA2">
          <w:rPr>
            <w:webHidden/>
          </w:rPr>
          <w:fldChar w:fldCharType="separate"/>
        </w:r>
        <w:r w:rsidR="00E51E72">
          <w:rPr>
            <w:webHidden/>
          </w:rPr>
          <w:t>6</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06" w:history="1">
        <w:r w:rsidR="002A1BA2" w:rsidRPr="003C5CED">
          <w:rPr>
            <w:rStyle w:val="Hyperlink"/>
          </w:rPr>
          <w:t>3</w:t>
        </w:r>
        <w:r w:rsidR="002A1BA2">
          <w:rPr>
            <w:rFonts w:asciiTheme="minorHAnsi" w:eastAsiaTheme="minorEastAsia" w:hAnsiTheme="minorHAnsi" w:cstheme="minorBidi"/>
            <w:snapToGrid/>
            <w:sz w:val="22"/>
            <w:szCs w:val="22"/>
            <w:lang w:val="sl-SI" w:eastAsia="sl-SI"/>
          </w:rPr>
          <w:tab/>
        </w:r>
        <w:r w:rsidR="002A1BA2" w:rsidRPr="003C5CED">
          <w:rPr>
            <w:rStyle w:val="Hyperlink"/>
          </w:rPr>
          <w:t>QUALITY ASSURANCE, TECHNICAL AND OTHER REQUIREMENTS</w:t>
        </w:r>
        <w:r w:rsidR="002A1BA2">
          <w:rPr>
            <w:webHidden/>
          </w:rPr>
          <w:tab/>
        </w:r>
        <w:r w:rsidR="002A1BA2">
          <w:rPr>
            <w:webHidden/>
          </w:rPr>
          <w:fldChar w:fldCharType="begin"/>
        </w:r>
        <w:r w:rsidR="002A1BA2">
          <w:rPr>
            <w:webHidden/>
          </w:rPr>
          <w:instrText xml:space="preserve"> PAGEREF _Toc450304606 \h </w:instrText>
        </w:r>
        <w:r w:rsidR="002A1BA2">
          <w:rPr>
            <w:webHidden/>
          </w:rPr>
        </w:r>
        <w:r w:rsidR="002A1BA2">
          <w:rPr>
            <w:webHidden/>
          </w:rPr>
          <w:fldChar w:fldCharType="separate"/>
        </w:r>
        <w:r w:rsidR="00E51E72">
          <w:rPr>
            <w:webHidden/>
          </w:rPr>
          <w:t>6</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07" w:history="1">
        <w:r w:rsidR="002A1BA2" w:rsidRPr="003C5CED">
          <w:rPr>
            <w:rStyle w:val="Hyperlink"/>
          </w:rPr>
          <w:t>4</w:t>
        </w:r>
        <w:r w:rsidR="002A1BA2">
          <w:rPr>
            <w:rFonts w:asciiTheme="minorHAnsi" w:eastAsiaTheme="minorEastAsia" w:hAnsiTheme="minorHAnsi" w:cstheme="minorBidi"/>
            <w:snapToGrid/>
            <w:sz w:val="22"/>
            <w:szCs w:val="22"/>
            <w:lang w:val="sl-SI" w:eastAsia="sl-SI"/>
          </w:rPr>
          <w:tab/>
        </w:r>
        <w:r w:rsidR="002A1BA2" w:rsidRPr="003C5CED">
          <w:rPr>
            <w:rStyle w:val="Hyperlink"/>
          </w:rPr>
          <w:t>DELIVERABLES TO BE PROVIDED TO PURCHASER</w:t>
        </w:r>
        <w:r w:rsidR="002A1BA2">
          <w:rPr>
            <w:webHidden/>
          </w:rPr>
          <w:tab/>
        </w:r>
        <w:r w:rsidR="002A1BA2">
          <w:rPr>
            <w:webHidden/>
          </w:rPr>
          <w:fldChar w:fldCharType="begin"/>
        </w:r>
        <w:r w:rsidR="002A1BA2">
          <w:rPr>
            <w:webHidden/>
          </w:rPr>
          <w:instrText xml:space="preserve"> PAGEREF _Toc450304607 \h </w:instrText>
        </w:r>
        <w:r w:rsidR="002A1BA2">
          <w:rPr>
            <w:webHidden/>
          </w:rPr>
        </w:r>
        <w:r w:rsidR="002A1BA2">
          <w:rPr>
            <w:webHidden/>
          </w:rPr>
          <w:fldChar w:fldCharType="separate"/>
        </w:r>
        <w:r w:rsidR="00E51E72">
          <w:rPr>
            <w:webHidden/>
          </w:rPr>
          <w:t>6</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08" w:history="1">
        <w:r w:rsidR="002A1BA2" w:rsidRPr="003C5CED">
          <w:rPr>
            <w:rStyle w:val="Hyperlink"/>
          </w:rPr>
          <w:t>5</w:t>
        </w:r>
        <w:r w:rsidR="002A1BA2">
          <w:rPr>
            <w:rFonts w:asciiTheme="minorHAnsi" w:eastAsiaTheme="minorEastAsia" w:hAnsiTheme="minorHAnsi" w:cstheme="minorBidi"/>
            <w:snapToGrid/>
            <w:sz w:val="22"/>
            <w:szCs w:val="22"/>
            <w:lang w:val="sl-SI" w:eastAsia="sl-SI"/>
          </w:rPr>
          <w:tab/>
        </w:r>
        <w:r w:rsidR="002A1BA2" w:rsidRPr="003C5CED">
          <w:rPr>
            <w:rStyle w:val="Hyperlink"/>
          </w:rPr>
          <w:t>SCHEDULE REQUIREMENTS</w:t>
        </w:r>
        <w:r w:rsidR="002A1BA2">
          <w:rPr>
            <w:webHidden/>
          </w:rPr>
          <w:tab/>
        </w:r>
        <w:r w:rsidR="002A1BA2">
          <w:rPr>
            <w:webHidden/>
          </w:rPr>
          <w:fldChar w:fldCharType="begin"/>
        </w:r>
        <w:r w:rsidR="002A1BA2">
          <w:rPr>
            <w:webHidden/>
          </w:rPr>
          <w:instrText xml:space="preserve"> PAGEREF _Toc450304608 \h </w:instrText>
        </w:r>
        <w:r w:rsidR="002A1BA2">
          <w:rPr>
            <w:webHidden/>
          </w:rPr>
        </w:r>
        <w:r w:rsidR="002A1BA2">
          <w:rPr>
            <w:webHidden/>
          </w:rPr>
          <w:fldChar w:fldCharType="separate"/>
        </w:r>
        <w:r w:rsidR="00E51E72">
          <w:rPr>
            <w:webHidden/>
          </w:rPr>
          <w:t>7</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09" w:history="1">
        <w:r w:rsidR="002A1BA2" w:rsidRPr="003C5CED">
          <w:rPr>
            <w:rStyle w:val="Hyperlink"/>
          </w:rPr>
          <w:t>6</w:t>
        </w:r>
        <w:r w:rsidR="002A1BA2">
          <w:rPr>
            <w:rFonts w:asciiTheme="minorHAnsi" w:eastAsiaTheme="minorEastAsia" w:hAnsiTheme="minorHAnsi" w:cstheme="minorBidi"/>
            <w:snapToGrid/>
            <w:sz w:val="22"/>
            <w:szCs w:val="22"/>
            <w:lang w:val="sl-SI" w:eastAsia="sl-SI"/>
          </w:rPr>
          <w:tab/>
        </w:r>
        <w:r w:rsidR="002A1BA2" w:rsidRPr="003C5CED">
          <w:rPr>
            <w:rStyle w:val="Hyperlink"/>
          </w:rPr>
          <w:t>DELIVERY TERMS AND CONDITIONS</w:t>
        </w:r>
        <w:r w:rsidR="002A1BA2">
          <w:rPr>
            <w:webHidden/>
          </w:rPr>
          <w:tab/>
        </w:r>
        <w:r w:rsidR="002A1BA2">
          <w:rPr>
            <w:webHidden/>
          </w:rPr>
          <w:fldChar w:fldCharType="begin"/>
        </w:r>
        <w:r w:rsidR="002A1BA2">
          <w:rPr>
            <w:webHidden/>
          </w:rPr>
          <w:instrText xml:space="preserve"> PAGEREF _Toc450304609 \h </w:instrText>
        </w:r>
        <w:r w:rsidR="002A1BA2">
          <w:rPr>
            <w:webHidden/>
          </w:rPr>
        </w:r>
        <w:r w:rsidR="002A1BA2">
          <w:rPr>
            <w:webHidden/>
          </w:rPr>
          <w:fldChar w:fldCharType="separate"/>
        </w:r>
        <w:r w:rsidR="00E51E72">
          <w:rPr>
            <w:webHidden/>
          </w:rPr>
          <w:t>7</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10" w:history="1">
        <w:r w:rsidR="002A1BA2" w:rsidRPr="003C5CED">
          <w:rPr>
            <w:rStyle w:val="Hyperlink"/>
          </w:rPr>
          <w:t>7</w:t>
        </w:r>
        <w:r w:rsidR="002A1BA2">
          <w:rPr>
            <w:rFonts w:asciiTheme="minorHAnsi" w:eastAsiaTheme="minorEastAsia" w:hAnsiTheme="minorHAnsi" w:cstheme="minorBidi"/>
            <w:snapToGrid/>
            <w:sz w:val="22"/>
            <w:szCs w:val="22"/>
            <w:lang w:val="sl-SI" w:eastAsia="sl-SI"/>
          </w:rPr>
          <w:tab/>
        </w:r>
        <w:r w:rsidR="002A1BA2" w:rsidRPr="003C5CED">
          <w:rPr>
            <w:rStyle w:val="Hyperlink"/>
          </w:rPr>
          <w:t>PRICE</w:t>
        </w:r>
        <w:r w:rsidR="002A1BA2">
          <w:rPr>
            <w:webHidden/>
          </w:rPr>
          <w:tab/>
        </w:r>
        <w:r w:rsidR="002A1BA2">
          <w:rPr>
            <w:webHidden/>
          </w:rPr>
          <w:fldChar w:fldCharType="begin"/>
        </w:r>
        <w:r w:rsidR="002A1BA2">
          <w:rPr>
            <w:webHidden/>
          </w:rPr>
          <w:instrText xml:space="preserve"> PAGEREF _Toc450304610 \h </w:instrText>
        </w:r>
        <w:r w:rsidR="002A1BA2">
          <w:rPr>
            <w:webHidden/>
          </w:rPr>
        </w:r>
        <w:r w:rsidR="002A1BA2">
          <w:rPr>
            <w:webHidden/>
          </w:rPr>
          <w:fldChar w:fldCharType="separate"/>
        </w:r>
        <w:r w:rsidR="00E51E72">
          <w:rPr>
            <w:webHidden/>
          </w:rPr>
          <w:t>7</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11" w:history="1">
        <w:r w:rsidR="002A1BA2" w:rsidRPr="003C5CED">
          <w:rPr>
            <w:rStyle w:val="Hyperlink"/>
          </w:rPr>
          <w:t>8</w:t>
        </w:r>
        <w:r w:rsidR="002A1BA2">
          <w:rPr>
            <w:rFonts w:asciiTheme="minorHAnsi" w:eastAsiaTheme="minorEastAsia" w:hAnsiTheme="minorHAnsi" w:cstheme="minorBidi"/>
            <w:snapToGrid/>
            <w:sz w:val="22"/>
            <w:szCs w:val="22"/>
            <w:lang w:val="sl-SI" w:eastAsia="sl-SI"/>
          </w:rPr>
          <w:tab/>
        </w:r>
        <w:r w:rsidR="002A1BA2" w:rsidRPr="003C5CED">
          <w:rPr>
            <w:rStyle w:val="Hyperlink"/>
          </w:rPr>
          <w:t>PAYMENT TERMS AND SCHEDULE</w:t>
        </w:r>
        <w:r w:rsidR="002A1BA2">
          <w:rPr>
            <w:webHidden/>
          </w:rPr>
          <w:tab/>
        </w:r>
        <w:r w:rsidR="002A1BA2">
          <w:rPr>
            <w:webHidden/>
          </w:rPr>
          <w:fldChar w:fldCharType="begin"/>
        </w:r>
        <w:r w:rsidR="002A1BA2">
          <w:rPr>
            <w:webHidden/>
          </w:rPr>
          <w:instrText xml:space="preserve"> PAGEREF _Toc450304611 \h </w:instrText>
        </w:r>
        <w:r w:rsidR="002A1BA2">
          <w:rPr>
            <w:webHidden/>
          </w:rPr>
        </w:r>
        <w:r w:rsidR="002A1BA2">
          <w:rPr>
            <w:webHidden/>
          </w:rPr>
          <w:fldChar w:fldCharType="separate"/>
        </w:r>
        <w:r w:rsidR="00E51E72">
          <w:rPr>
            <w:webHidden/>
          </w:rPr>
          <w:t>8</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12" w:history="1">
        <w:r w:rsidR="002A1BA2" w:rsidRPr="003C5CED">
          <w:rPr>
            <w:rStyle w:val="Hyperlink"/>
          </w:rPr>
          <w:t>9</w:t>
        </w:r>
        <w:r w:rsidR="002A1BA2">
          <w:rPr>
            <w:rFonts w:asciiTheme="minorHAnsi" w:eastAsiaTheme="minorEastAsia" w:hAnsiTheme="minorHAnsi" w:cstheme="minorBidi"/>
            <w:snapToGrid/>
            <w:sz w:val="22"/>
            <w:szCs w:val="22"/>
            <w:lang w:val="sl-SI" w:eastAsia="sl-SI"/>
          </w:rPr>
          <w:tab/>
        </w:r>
        <w:r w:rsidR="002A1BA2" w:rsidRPr="003C5CED">
          <w:rPr>
            <w:rStyle w:val="Hyperlink"/>
          </w:rPr>
          <w:t>INSPECTIONS, TESTS</w:t>
        </w:r>
        <w:r w:rsidR="002A1BA2">
          <w:rPr>
            <w:webHidden/>
          </w:rPr>
          <w:tab/>
        </w:r>
        <w:r w:rsidR="002A1BA2">
          <w:rPr>
            <w:webHidden/>
          </w:rPr>
          <w:fldChar w:fldCharType="begin"/>
        </w:r>
        <w:r w:rsidR="002A1BA2">
          <w:rPr>
            <w:webHidden/>
          </w:rPr>
          <w:instrText xml:space="preserve"> PAGEREF _Toc450304612 \h </w:instrText>
        </w:r>
        <w:r w:rsidR="002A1BA2">
          <w:rPr>
            <w:webHidden/>
          </w:rPr>
        </w:r>
        <w:r w:rsidR="002A1BA2">
          <w:rPr>
            <w:webHidden/>
          </w:rPr>
          <w:fldChar w:fldCharType="separate"/>
        </w:r>
        <w:r w:rsidR="00E51E72">
          <w:rPr>
            <w:webHidden/>
          </w:rPr>
          <w:t>10</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13" w:history="1">
        <w:r w:rsidR="002A1BA2" w:rsidRPr="003C5CED">
          <w:rPr>
            <w:rStyle w:val="Hyperlink"/>
          </w:rPr>
          <w:t>10</w:t>
        </w:r>
        <w:r w:rsidR="002A1BA2">
          <w:rPr>
            <w:rFonts w:asciiTheme="minorHAnsi" w:eastAsiaTheme="minorEastAsia" w:hAnsiTheme="minorHAnsi" w:cstheme="minorBidi"/>
            <w:snapToGrid/>
            <w:sz w:val="22"/>
            <w:szCs w:val="22"/>
            <w:lang w:val="sl-SI" w:eastAsia="sl-SI"/>
          </w:rPr>
          <w:tab/>
        </w:r>
        <w:r w:rsidR="002A1BA2" w:rsidRPr="003C5CED">
          <w:rPr>
            <w:rStyle w:val="Hyperlink"/>
          </w:rPr>
          <w:t>LIQUIDATED DAMAGES FOR DELAY</w:t>
        </w:r>
        <w:r w:rsidR="002A1BA2">
          <w:rPr>
            <w:webHidden/>
          </w:rPr>
          <w:tab/>
        </w:r>
        <w:r w:rsidR="002A1BA2">
          <w:rPr>
            <w:webHidden/>
          </w:rPr>
          <w:fldChar w:fldCharType="begin"/>
        </w:r>
        <w:r w:rsidR="002A1BA2">
          <w:rPr>
            <w:webHidden/>
          </w:rPr>
          <w:instrText xml:space="preserve"> PAGEREF _Toc450304613 \h </w:instrText>
        </w:r>
        <w:r w:rsidR="002A1BA2">
          <w:rPr>
            <w:webHidden/>
          </w:rPr>
        </w:r>
        <w:r w:rsidR="002A1BA2">
          <w:rPr>
            <w:webHidden/>
          </w:rPr>
          <w:fldChar w:fldCharType="separate"/>
        </w:r>
        <w:r w:rsidR="00E51E72">
          <w:rPr>
            <w:webHidden/>
          </w:rPr>
          <w:t>10</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14" w:history="1">
        <w:r w:rsidR="002A1BA2" w:rsidRPr="003C5CED">
          <w:rPr>
            <w:rStyle w:val="Hyperlink"/>
          </w:rPr>
          <w:t>11</w:t>
        </w:r>
        <w:r w:rsidR="002A1BA2">
          <w:rPr>
            <w:rFonts w:asciiTheme="minorHAnsi" w:eastAsiaTheme="minorEastAsia" w:hAnsiTheme="minorHAnsi" w:cstheme="minorBidi"/>
            <w:snapToGrid/>
            <w:sz w:val="22"/>
            <w:szCs w:val="22"/>
            <w:lang w:val="sl-SI" w:eastAsia="sl-SI"/>
          </w:rPr>
          <w:tab/>
        </w:r>
        <w:r w:rsidR="002A1BA2" w:rsidRPr="003C5CED">
          <w:rPr>
            <w:rStyle w:val="Hyperlink"/>
          </w:rPr>
          <w:t>SAFETY AND HEALTH AT WORK</w:t>
        </w:r>
        <w:r w:rsidR="002A1BA2">
          <w:rPr>
            <w:webHidden/>
          </w:rPr>
          <w:tab/>
        </w:r>
        <w:r w:rsidR="002A1BA2">
          <w:rPr>
            <w:webHidden/>
          </w:rPr>
          <w:fldChar w:fldCharType="begin"/>
        </w:r>
        <w:r w:rsidR="002A1BA2">
          <w:rPr>
            <w:webHidden/>
          </w:rPr>
          <w:instrText xml:space="preserve"> PAGEREF _Toc450304614 \h </w:instrText>
        </w:r>
        <w:r w:rsidR="002A1BA2">
          <w:rPr>
            <w:webHidden/>
          </w:rPr>
        </w:r>
        <w:r w:rsidR="002A1BA2">
          <w:rPr>
            <w:webHidden/>
          </w:rPr>
          <w:fldChar w:fldCharType="separate"/>
        </w:r>
        <w:r w:rsidR="00E51E72">
          <w:rPr>
            <w:webHidden/>
          </w:rPr>
          <w:t>10</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15" w:history="1">
        <w:r w:rsidR="002A1BA2" w:rsidRPr="003C5CED">
          <w:rPr>
            <w:rStyle w:val="Hyperlink"/>
          </w:rPr>
          <w:t>12</w:t>
        </w:r>
        <w:r w:rsidR="002A1BA2">
          <w:rPr>
            <w:rFonts w:asciiTheme="minorHAnsi" w:eastAsiaTheme="minorEastAsia" w:hAnsiTheme="minorHAnsi" w:cstheme="minorBidi"/>
            <w:snapToGrid/>
            <w:sz w:val="22"/>
            <w:szCs w:val="22"/>
            <w:lang w:val="sl-SI" w:eastAsia="sl-SI"/>
          </w:rPr>
          <w:tab/>
        </w:r>
        <w:r w:rsidR="002A1BA2" w:rsidRPr="003C5CED">
          <w:rPr>
            <w:rStyle w:val="Hyperlink"/>
          </w:rPr>
          <w:t>WARRANTY</w:t>
        </w:r>
        <w:r w:rsidR="002A1BA2">
          <w:rPr>
            <w:webHidden/>
          </w:rPr>
          <w:tab/>
        </w:r>
        <w:r w:rsidR="002A1BA2">
          <w:rPr>
            <w:webHidden/>
          </w:rPr>
          <w:fldChar w:fldCharType="begin"/>
        </w:r>
        <w:r w:rsidR="002A1BA2">
          <w:rPr>
            <w:webHidden/>
          </w:rPr>
          <w:instrText xml:space="preserve"> PAGEREF _Toc450304615 \h </w:instrText>
        </w:r>
        <w:r w:rsidR="002A1BA2">
          <w:rPr>
            <w:webHidden/>
          </w:rPr>
        </w:r>
        <w:r w:rsidR="002A1BA2">
          <w:rPr>
            <w:webHidden/>
          </w:rPr>
          <w:fldChar w:fldCharType="separate"/>
        </w:r>
        <w:r w:rsidR="00E51E72">
          <w:rPr>
            <w:webHidden/>
          </w:rPr>
          <w:t>10</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16" w:history="1">
        <w:r w:rsidR="002A1BA2" w:rsidRPr="003C5CED">
          <w:rPr>
            <w:rStyle w:val="Hyperlink"/>
            <w:lang w:val="en-US"/>
          </w:rPr>
          <w:t>13</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T A X E S</w:t>
        </w:r>
        <w:r w:rsidR="002A1BA2">
          <w:rPr>
            <w:webHidden/>
          </w:rPr>
          <w:tab/>
        </w:r>
        <w:r w:rsidR="002A1BA2">
          <w:rPr>
            <w:webHidden/>
          </w:rPr>
          <w:fldChar w:fldCharType="begin"/>
        </w:r>
        <w:r w:rsidR="002A1BA2">
          <w:rPr>
            <w:webHidden/>
          </w:rPr>
          <w:instrText xml:space="preserve"> PAGEREF _Toc450304616 \h </w:instrText>
        </w:r>
        <w:r w:rsidR="002A1BA2">
          <w:rPr>
            <w:webHidden/>
          </w:rPr>
        </w:r>
        <w:r w:rsidR="002A1BA2">
          <w:rPr>
            <w:webHidden/>
          </w:rPr>
          <w:fldChar w:fldCharType="separate"/>
        </w:r>
        <w:r w:rsidR="00E51E72">
          <w:rPr>
            <w:webHidden/>
          </w:rPr>
          <w:t>12</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17" w:history="1">
        <w:r w:rsidR="002A1BA2" w:rsidRPr="003C5CED">
          <w:rPr>
            <w:rStyle w:val="Hyperlink"/>
          </w:rPr>
          <w:t>14</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LICENSES, PERMITS, AND AUTHORIZATIONS</w:t>
        </w:r>
        <w:r w:rsidR="002A1BA2">
          <w:rPr>
            <w:webHidden/>
          </w:rPr>
          <w:tab/>
        </w:r>
        <w:r w:rsidR="002A1BA2">
          <w:rPr>
            <w:webHidden/>
          </w:rPr>
          <w:fldChar w:fldCharType="begin"/>
        </w:r>
        <w:r w:rsidR="002A1BA2">
          <w:rPr>
            <w:webHidden/>
          </w:rPr>
          <w:instrText xml:space="preserve"> PAGEREF _Toc450304617 \h </w:instrText>
        </w:r>
        <w:r w:rsidR="002A1BA2">
          <w:rPr>
            <w:webHidden/>
          </w:rPr>
        </w:r>
        <w:r w:rsidR="002A1BA2">
          <w:rPr>
            <w:webHidden/>
          </w:rPr>
          <w:fldChar w:fldCharType="separate"/>
        </w:r>
        <w:r w:rsidR="00E51E72">
          <w:rPr>
            <w:webHidden/>
          </w:rPr>
          <w:t>12</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18" w:history="1">
        <w:r w:rsidR="002A1BA2" w:rsidRPr="003C5CED">
          <w:rPr>
            <w:rStyle w:val="Hyperlink"/>
            <w:lang w:val="en-US"/>
          </w:rPr>
          <w:t>15</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INSURANCE AND INDEMNITY</w:t>
        </w:r>
        <w:r w:rsidR="002A1BA2">
          <w:rPr>
            <w:webHidden/>
          </w:rPr>
          <w:tab/>
        </w:r>
        <w:r w:rsidR="002A1BA2">
          <w:rPr>
            <w:webHidden/>
          </w:rPr>
          <w:fldChar w:fldCharType="begin"/>
        </w:r>
        <w:r w:rsidR="002A1BA2">
          <w:rPr>
            <w:webHidden/>
          </w:rPr>
          <w:instrText xml:space="preserve"> PAGEREF _Toc450304618 \h </w:instrText>
        </w:r>
        <w:r w:rsidR="002A1BA2">
          <w:rPr>
            <w:webHidden/>
          </w:rPr>
        </w:r>
        <w:r w:rsidR="002A1BA2">
          <w:rPr>
            <w:webHidden/>
          </w:rPr>
          <w:fldChar w:fldCharType="separate"/>
        </w:r>
        <w:r w:rsidR="00E51E72">
          <w:rPr>
            <w:webHidden/>
          </w:rPr>
          <w:t>12</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19" w:history="1">
        <w:r w:rsidR="002A1BA2" w:rsidRPr="003C5CED">
          <w:rPr>
            <w:rStyle w:val="Hyperlink"/>
          </w:rPr>
          <w:t>16</w:t>
        </w:r>
        <w:r w:rsidR="002A1BA2">
          <w:rPr>
            <w:rFonts w:asciiTheme="minorHAnsi" w:eastAsiaTheme="minorEastAsia" w:hAnsiTheme="minorHAnsi" w:cstheme="minorBidi"/>
            <w:snapToGrid/>
            <w:sz w:val="22"/>
            <w:szCs w:val="22"/>
            <w:lang w:val="sl-SI" w:eastAsia="sl-SI"/>
          </w:rPr>
          <w:tab/>
        </w:r>
        <w:r w:rsidR="002A1BA2" w:rsidRPr="003C5CED">
          <w:rPr>
            <w:rStyle w:val="Hyperlink"/>
          </w:rPr>
          <w:t>LIABILITY</w:t>
        </w:r>
        <w:r w:rsidR="002A1BA2">
          <w:rPr>
            <w:webHidden/>
          </w:rPr>
          <w:tab/>
        </w:r>
        <w:r w:rsidR="002A1BA2">
          <w:rPr>
            <w:webHidden/>
          </w:rPr>
          <w:fldChar w:fldCharType="begin"/>
        </w:r>
        <w:r w:rsidR="002A1BA2">
          <w:rPr>
            <w:webHidden/>
          </w:rPr>
          <w:instrText xml:space="preserve"> PAGEREF _Toc450304619 \h </w:instrText>
        </w:r>
        <w:r w:rsidR="002A1BA2">
          <w:rPr>
            <w:webHidden/>
          </w:rPr>
        </w:r>
        <w:r w:rsidR="002A1BA2">
          <w:rPr>
            <w:webHidden/>
          </w:rPr>
          <w:fldChar w:fldCharType="separate"/>
        </w:r>
        <w:r w:rsidR="00E51E72">
          <w:rPr>
            <w:webHidden/>
          </w:rPr>
          <w:t>13</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20" w:history="1">
        <w:r w:rsidR="002A1BA2" w:rsidRPr="003C5CED">
          <w:rPr>
            <w:rStyle w:val="Hyperlink"/>
          </w:rPr>
          <w:t>17</w:t>
        </w:r>
        <w:r w:rsidR="002A1BA2">
          <w:rPr>
            <w:rFonts w:asciiTheme="minorHAnsi" w:eastAsiaTheme="minorEastAsia" w:hAnsiTheme="minorHAnsi" w:cstheme="minorBidi"/>
            <w:snapToGrid/>
            <w:sz w:val="22"/>
            <w:szCs w:val="22"/>
            <w:lang w:val="sl-SI" w:eastAsia="sl-SI"/>
          </w:rPr>
          <w:tab/>
        </w:r>
        <w:r w:rsidR="002A1BA2" w:rsidRPr="003C5CED">
          <w:rPr>
            <w:rStyle w:val="Hyperlink"/>
          </w:rPr>
          <w:t>PROPRIETARY INFORMATION</w:t>
        </w:r>
        <w:r w:rsidR="002A1BA2">
          <w:rPr>
            <w:webHidden/>
          </w:rPr>
          <w:tab/>
        </w:r>
        <w:r w:rsidR="002A1BA2">
          <w:rPr>
            <w:webHidden/>
          </w:rPr>
          <w:fldChar w:fldCharType="begin"/>
        </w:r>
        <w:r w:rsidR="002A1BA2">
          <w:rPr>
            <w:webHidden/>
          </w:rPr>
          <w:instrText xml:space="preserve"> PAGEREF _Toc450304620 \h </w:instrText>
        </w:r>
        <w:r w:rsidR="002A1BA2">
          <w:rPr>
            <w:webHidden/>
          </w:rPr>
        </w:r>
        <w:r w:rsidR="002A1BA2">
          <w:rPr>
            <w:webHidden/>
          </w:rPr>
          <w:fldChar w:fldCharType="separate"/>
        </w:r>
        <w:r w:rsidR="00E51E72">
          <w:rPr>
            <w:webHidden/>
          </w:rPr>
          <w:t>13</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21" w:history="1">
        <w:r w:rsidR="002A1BA2" w:rsidRPr="003C5CED">
          <w:rPr>
            <w:rStyle w:val="Hyperlink"/>
          </w:rPr>
          <w:t>18</w:t>
        </w:r>
        <w:r w:rsidR="002A1BA2">
          <w:rPr>
            <w:rFonts w:asciiTheme="minorHAnsi" w:eastAsiaTheme="minorEastAsia" w:hAnsiTheme="minorHAnsi" w:cstheme="minorBidi"/>
            <w:snapToGrid/>
            <w:sz w:val="22"/>
            <w:szCs w:val="22"/>
            <w:lang w:val="sl-SI" w:eastAsia="sl-SI"/>
          </w:rPr>
          <w:tab/>
        </w:r>
        <w:r w:rsidR="002A1BA2" w:rsidRPr="003C5CED">
          <w:rPr>
            <w:rStyle w:val="Hyperlink"/>
          </w:rPr>
          <w:t>CLAIMS</w:t>
        </w:r>
        <w:r w:rsidR="002A1BA2">
          <w:rPr>
            <w:webHidden/>
          </w:rPr>
          <w:tab/>
        </w:r>
        <w:r w:rsidR="002A1BA2">
          <w:rPr>
            <w:webHidden/>
          </w:rPr>
          <w:fldChar w:fldCharType="begin"/>
        </w:r>
        <w:r w:rsidR="002A1BA2">
          <w:rPr>
            <w:webHidden/>
          </w:rPr>
          <w:instrText xml:space="preserve"> PAGEREF _Toc450304621 \h </w:instrText>
        </w:r>
        <w:r w:rsidR="002A1BA2">
          <w:rPr>
            <w:webHidden/>
          </w:rPr>
        </w:r>
        <w:r w:rsidR="002A1BA2">
          <w:rPr>
            <w:webHidden/>
          </w:rPr>
          <w:fldChar w:fldCharType="separate"/>
        </w:r>
        <w:r w:rsidR="00E51E72">
          <w:rPr>
            <w:webHidden/>
          </w:rPr>
          <w:t>14</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22" w:history="1">
        <w:r w:rsidR="002A1BA2" w:rsidRPr="003C5CED">
          <w:rPr>
            <w:rStyle w:val="Hyperlink"/>
          </w:rPr>
          <w:t>19</w:t>
        </w:r>
        <w:r w:rsidR="002A1BA2">
          <w:rPr>
            <w:rFonts w:asciiTheme="minorHAnsi" w:eastAsiaTheme="minorEastAsia" w:hAnsiTheme="minorHAnsi" w:cstheme="minorBidi"/>
            <w:snapToGrid/>
            <w:sz w:val="22"/>
            <w:szCs w:val="22"/>
            <w:lang w:val="sl-SI" w:eastAsia="sl-SI"/>
          </w:rPr>
          <w:tab/>
        </w:r>
        <w:r w:rsidR="002A1BA2" w:rsidRPr="003C5CED">
          <w:rPr>
            <w:rStyle w:val="Hyperlink"/>
          </w:rPr>
          <w:t>ARBITRATION</w:t>
        </w:r>
        <w:r w:rsidR="002A1BA2">
          <w:rPr>
            <w:webHidden/>
          </w:rPr>
          <w:tab/>
        </w:r>
        <w:r w:rsidR="002A1BA2">
          <w:rPr>
            <w:webHidden/>
          </w:rPr>
          <w:fldChar w:fldCharType="begin"/>
        </w:r>
        <w:r w:rsidR="002A1BA2">
          <w:rPr>
            <w:webHidden/>
          </w:rPr>
          <w:instrText xml:space="preserve"> PAGEREF _Toc450304622 \h </w:instrText>
        </w:r>
        <w:r w:rsidR="002A1BA2">
          <w:rPr>
            <w:webHidden/>
          </w:rPr>
        </w:r>
        <w:r w:rsidR="002A1BA2">
          <w:rPr>
            <w:webHidden/>
          </w:rPr>
          <w:fldChar w:fldCharType="separate"/>
        </w:r>
        <w:r w:rsidR="00E51E72">
          <w:rPr>
            <w:webHidden/>
          </w:rPr>
          <w:t>15</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23" w:history="1">
        <w:r w:rsidR="002A1BA2" w:rsidRPr="003C5CED">
          <w:rPr>
            <w:rStyle w:val="Hyperlink"/>
          </w:rPr>
          <w:t>20</w:t>
        </w:r>
        <w:r w:rsidR="002A1BA2">
          <w:rPr>
            <w:rFonts w:asciiTheme="minorHAnsi" w:eastAsiaTheme="minorEastAsia" w:hAnsiTheme="minorHAnsi" w:cstheme="minorBidi"/>
            <w:snapToGrid/>
            <w:sz w:val="22"/>
            <w:szCs w:val="22"/>
            <w:lang w:val="sl-SI" w:eastAsia="sl-SI"/>
          </w:rPr>
          <w:tab/>
        </w:r>
        <w:r w:rsidR="002A1BA2" w:rsidRPr="003C5CED">
          <w:rPr>
            <w:rStyle w:val="Hyperlink"/>
          </w:rPr>
          <w:t>SUBSTANTIVE LAW</w:t>
        </w:r>
        <w:r w:rsidR="002A1BA2">
          <w:rPr>
            <w:webHidden/>
          </w:rPr>
          <w:tab/>
        </w:r>
        <w:r w:rsidR="002A1BA2">
          <w:rPr>
            <w:webHidden/>
          </w:rPr>
          <w:fldChar w:fldCharType="begin"/>
        </w:r>
        <w:r w:rsidR="002A1BA2">
          <w:rPr>
            <w:webHidden/>
          </w:rPr>
          <w:instrText xml:space="preserve"> PAGEREF _Toc450304623 \h </w:instrText>
        </w:r>
        <w:r w:rsidR="002A1BA2">
          <w:rPr>
            <w:webHidden/>
          </w:rPr>
        </w:r>
        <w:r w:rsidR="002A1BA2">
          <w:rPr>
            <w:webHidden/>
          </w:rPr>
          <w:fldChar w:fldCharType="separate"/>
        </w:r>
        <w:r w:rsidR="00E51E72">
          <w:rPr>
            <w:webHidden/>
          </w:rPr>
          <w:t>15</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24" w:history="1">
        <w:r w:rsidR="002A1BA2" w:rsidRPr="003C5CED">
          <w:rPr>
            <w:rStyle w:val="Hyperlink"/>
          </w:rPr>
          <w:t>21</w:t>
        </w:r>
        <w:r w:rsidR="002A1BA2">
          <w:rPr>
            <w:rFonts w:asciiTheme="minorHAnsi" w:eastAsiaTheme="minorEastAsia" w:hAnsiTheme="minorHAnsi" w:cstheme="minorBidi"/>
            <w:snapToGrid/>
            <w:sz w:val="22"/>
            <w:szCs w:val="22"/>
            <w:lang w:val="sl-SI" w:eastAsia="sl-SI"/>
          </w:rPr>
          <w:tab/>
        </w:r>
        <w:r w:rsidR="002A1BA2" w:rsidRPr="003C5CED">
          <w:rPr>
            <w:rStyle w:val="Hyperlink"/>
          </w:rPr>
          <w:t>FORCE MAJEURE</w:t>
        </w:r>
        <w:r w:rsidR="002A1BA2">
          <w:rPr>
            <w:webHidden/>
          </w:rPr>
          <w:tab/>
        </w:r>
        <w:r w:rsidR="002A1BA2">
          <w:rPr>
            <w:webHidden/>
          </w:rPr>
          <w:fldChar w:fldCharType="begin"/>
        </w:r>
        <w:r w:rsidR="002A1BA2">
          <w:rPr>
            <w:webHidden/>
          </w:rPr>
          <w:instrText xml:space="preserve"> PAGEREF _Toc450304624 \h </w:instrText>
        </w:r>
        <w:r w:rsidR="002A1BA2">
          <w:rPr>
            <w:webHidden/>
          </w:rPr>
        </w:r>
        <w:r w:rsidR="002A1BA2">
          <w:rPr>
            <w:webHidden/>
          </w:rPr>
          <w:fldChar w:fldCharType="separate"/>
        </w:r>
        <w:r w:rsidR="00E51E72">
          <w:rPr>
            <w:webHidden/>
          </w:rPr>
          <w:t>16</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25" w:history="1">
        <w:r w:rsidR="002A1BA2" w:rsidRPr="003C5CED">
          <w:rPr>
            <w:rStyle w:val="Hyperlink"/>
          </w:rPr>
          <w:t>22</w:t>
        </w:r>
        <w:r w:rsidR="002A1BA2">
          <w:rPr>
            <w:rFonts w:asciiTheme="minorHAnsi" w:eastAsiaTheme="minorEastAsia" w:hAnsiTheme="minorHAnsi" w:cstheme="minorBidi"/>
            <w:snapToGrid/>
            <w:sz w:val="22"/>
            <w:szCs w:val="22"/>
            <w:lang w:val="sl-SI" w:eastAsia="sl-SI"/>
          </w:rPr>
          <w:tab/>
        </w:r>
        <w:r w:rsidR="002A1BA2" w:rsidRPr="003C5CED">
          <w:rPr>
            <w:rStyle w:val="Hyperlink"/>
          </w:rPr>
          <w:t>SUSPENSION OF WORK AND TERMINATION</w:t>
        </w:r>
        <w:r w:rsidR="002A1BA2">
          <w:rPr>
            <w:webHidden/>
          </w:rPr>
          <w:tab/>
        </w:r>
        <w:r w:rsidR="002A1BA2">
          <w:rPr>
            <w:webHidden/>
          </w:rPr>
          <w:fldChar w:fldCharType="begin"/>
        </w:r>
        <w:r w:rsidR="002A1BA2">
          <w:rPr>
            <w:webHidden/>
          </w:rPr>
          <w:instrText xml:space="preserve"> PAGEREF _Toc450304625 \h </w:instrText>
        </w:r>
        <w:r w:rsidR="002A1BA2">
          <w:rPr>
            <w:webHidden/>
          </w:rPr>
        </w:r>
        <w:r w:rsidR="002A1BA2">
          <w:rPr>
            <w:webHidden/>
          </w:rPr>
          <w:fldChar w:fldCharType="separate"/>
        </w:r>
        <w:r w:rsidR="00E51E72">
          <w:rPr>
            <w:webHidden/>
          </w:rPr>
          <w:t>17</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26" w:history="1">
        <w:r w:rsidR="002A1BA2" w:rsidRPr="003C5CED">
          <w:rPr>
            <w:rStyle w:val="Hyperlink"/>
          </w:rPr>
          <w:t>23</w:t>
        </w:r>
        <w:r w:rsidR="002A1BA2">
          <w:rPr>
            <w:rFonts w:asciiTheme="minorHAnsi" w:eastAsiaTheme="minorEastAsia" w:hAnsiTheme="minorHAnsi" w:cstheme="minorBidi"/>
            <w:snapToGrid/>
            <w:sz w:val="22"/>
            <w:szCs w:val="22"/>
            <w:lang w:val="sl-SI" w:eastAsia="sl-SI"/>
          </w:rPr>
          <w:tab/>
        </w:r>
        <w:r w:rsidR="002A1BA2" w:rsidRPr="003C5CED">
          <w:rPr>
            <w:rStyle w:val="Hyperlink"/>
          </w:rPr>
          <w:t>CHANGES</w:t>
        </w:r>
        <w:r w:rsidR="002A1BA2">
          <w:rPr>
            <w:webHidden/>
          </w:rPr>
          <w:tab/>
        </w:r>
        <w:r w:rsidR="002A1BA2">
          <w:rPr>
            <w:webHidden/>
          </w:rPr>
          <w:fldChar w:fldCharType="begin"/>
        </w:r>
        <w:r w:rsidR="002A1BA2">
          <w:rPr>
            <w:webHidden/>
          </w:rPr>
          <w:instrText xml:space="preserve"> PAGEREF _Toc450304626 \h </w:instrText>
        </w:r>
        <w:r w:rsidR="002A1BA2">
          <w:rPr>
            <w:webHidden/>
          </w:rPr>
        </w:r>
        <w:r w:rsidR="002A1BA2">
          <w:rPr>
            <w:webHidden/>
          </w:rPr>
          <w:fldChar w:fldCharType="separate"/>
        </w:r>
        <w:r w:rsidR="00E51E72">
          <w:rPr>
            <w:webHidden/>
          </w:rPr>
          <w:t>19</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27" w:history="1">
        <w:r w:rsidR="002A1BA2" w:rsidRPr="003C5CED">
          <w:rPr>
            <w:rStyle w:val="Hyperlink"/>
          </w:rPr>
          <w:t>24</w:t>
        </w:r>
        <w:r w:rsidR="002A1BA2">
          <w:rPr>
            <w:rFonts w:asciiTheme="minorHAnsi" w:eastAsiaTheme="minorEastAsia" w:hAnsiTheme="minorHAnsi" w:cstheme="minorBidi"/>
            <w:snapToGrid/>
            <w:sz w:val="22"/>
            <w:szCs w:val="22"/>
            <w:lang w:val="sl-SI" w:eastAsia="sl-SI"/>
          </w:rPr>
          <w:tab/>
        </w:r>
        <w:r w:rsidR="002A1BA2" w:rsidRPr="003C5CED">
          <w:rPr>
            <w:rStyle w:val="Hyperlink"/>
          </w:rPr>
          <w:t>ANTI-CORRUPTION CLAUSE</w:t>
        </w:r>
        <w:r w:rsidR="002A1BA2">
          <w:rPr>
            <w:webHidden/>
          </w:rPr>
          <w:tab/>
        </w:r>
        <w:r w:rsidR="002A1BA2">
          <w:rPr>
            <w:webHidden/>
          </w:rPr>
          <w:fldChar w:fldCharType="begin"/>
        </w:r>
        <w:r w:rsidR="002A1BA2">
          <w:rPr>
            <w:webHidden/>
          </w:rPr>
          <w:instrText xml:space="preserve"> PAGEREF _Toc450304627 \h </w:instrText>
        </w:r>
        <w:r w:rsidR="002A1BA2">
          <w:rPr>
            <w:webHidden/>
          </w:rPr>
        </w:r>
        <w:r w:rsidR="002A1BA2">
          <w:rPr>
            <w:webHidden/>
          </w:rPr>
          <w:fldChar w:fldCharType="separate"/>
        </w:r>
        <w:r w:rsidR="00E51E72">
          <w:rPr>
            <w:webHidden/>
          </w:rPr>
          <w:t>20</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28" w:history="1">
        <w:r w:rsidR="002A1BA2" w:rsidRPr="003C5CED">
          <w:rPr>
            <w:rStyle w:val="Hyperlink"/>
          </w:rPr>
          <w:t>25</w:t>
        </w:r>
        <w:r w:rsidR="002A1BA2">
          <w:rPr>
            <w:rFonts w:asciiTheme="minorHAnsi" w:eastAsiaTheme="minorEastAsia" w:hAnsiTheme="minorHAnsi" w:cstheme="minorBidi"/>
            <w:snapToGrid/>
            <w:sz w:val="22"/>
            <w:szCs w:val="22"/>
            <w:lang w:val="sl-SI" w:eastAsia="sl-SI"/>
          </w:rPr>
          <w:tab/>
        </w:r>
        <w:r w:rsidR="002A1BA2" w:rsidRPr="003C5CED">
          <w:rPr>
            <w:rStyle w:val="Hyperlink"/>
          </w:rPr>
          <w:t>SOCIAL CLAUSE</w:t>
        </w:r>
        <w:r w:rsidR="002A1BA2">
          <w:rPr>
            <w:webHidden/>
          </w:rPr>
          <w:tab/>
        </w:r>
        <w:r w:rsidR="002A1BA2">
          <w:rPr>
            <w:webHidden/>
          </w:rPr>
          <w:fldChar w:fldCharType="begin"/>
        </w:r>
        <w:r w:rsidR="002A1BA2">
          <w:rPr>
            <w:webHidden/>
          </w:rPr>
          <w:instrText xml:space="preserve"> PAGEREF _Toc450304628 \h </w:instrText>
        </w:r>
        <w:r w:rsidR="002A1BA2">
          <w:rPr>
            <w:webHidden/>
          </w:rPr>
        </w:r>
        <w:r w:rsidR="002A1BA2">
          <w:rPr>
            <w:webHidden/>
          </w:rPr>
          <w:fldChar w:fldCharType="separate"/>
        </w:r>
        <w:r w:rsidR="00E51E72">
          <w:rPr>
            <w:webHidden/>
          </w:rPr>
          <w:t>21</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29" w:history="1">
        <w:r w:rsidR="002A1BA2" w:rsidRPr="003C5CED">
          <w:rPr>
            <w:rStyle w:val="Hyperlink"/>
          </w:rPr>
          <w:t>26</w:t>
        </w:r>
        <w:r w:rsidR="002A1BA2">
          <w:rPr>
            <w:rFonts w:asciiTheme="minorHAnsi" w:eastAsiaTheme="minorEastAsia" w:hAnsiTheme="minorHAnsi" w:cstheme="minorBidi"/>
            <w:snapToGrid/>
            <w:sz w:val="22"/>
            <w:szCs w:val="22"/>
            <w:lang w:val="sl-SI" w:eastAsia="sl-SI"/>
          </w:rPr>
          <w:tab/>
        </w:r>
        <w:r w:rsidR="002A1BA2" w:rsidRPr="003C5CED">
          <w:rPr>
            <w:rStyle w:val="Hyperlink"/>
          </w:rPr>
          <w:t>ASSIGNMENT</w:t>
        </w:r>
        <w:r w:rsidR="002A1BA2">
          <w:rPr>
            <w:webHidden/>
          </w:rPr>
          <w:tab/>
        </w:r>
        <w:r w:rsidR="002A1BA2">
          <w:rPr>
            <w:webHidden/>
          </w:rPr>
          <w:fldChar w:fldCharType="begin"/>
        </w:r>
        <w:r w:rsidR="002A1BA2">
          <w:rPr>
            <w:webHidden/>
          </w:rPr>
          <w:instrText xml:space="preserve"> PAGEREF _Toc450304629 \h </w:instrText>
        </w:r>
        <w:r w:rsidR="002A1BA2">
          <w:rPr>
            <w:webHidden/>
          </w:rPr>
        </w:r>
        <w:r w:rsidR="002A1BA2">
          <w:rPr>
            <w:webHidden/>
          </w:rPr>
          <w:fldChar w:fldCharType="separate"/>
        </w:r>
        <w:r w:rsidR="00E51E72">
          <w:rPr>
            <w:webHidden/>
          </w:rPr>
          <w:t>21</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30" w:history="1">
        <w:r w:rsidR="002A1BA2" w:rsidRPr="003C5CED">
          <w:rPr>
            <w:rStyle w:val="Hyperlink"/>
          </w:rPr>
          <w:t>27</w:t>
        </w:r>
        <w:r w:rsidR="002A1BA2">
          <w:rPr>
            <w:rFonts w:asciiTheme="minorHAnsi" w:eastAsiaTheme="minorEastAsia" w:hAnsiTheme="minorHAnsi" w:cstheme="minorBidi"/>
            <w:snapToGrid/>
            <w:sz w:val="22"/>
            <w:szCs w:val="22"/>
            <w:lang w:val="sl-SI" w:eastAsia="sl-SI"/>
          </w:rPr>
          <w:tab/>
        </w:r>
        <w:r w:rsidR="002A1BA2" w:rsidRPr="003C5CED">
          <w:rPr>
            <w:rStyle w:val="Hyperlink"/>
          </w:rPr>
          <w:t>ENTIRE AGREEMENT</w:t>
        </w:r>
        <w:r w:rsidR="002A1BA2">
          <w:rPr>
            <w:webHidden/>
          </w:rPr>
          <w:tab/>
        </w:r>
        <w:r w:rsidR="002A1BA2">
          <w:rPr>
            <w:webHidden/>
          </w:rPr>
          <w:fldChar w:fldCharType="begin"/>
        </w:r>
        <w:r w:rsidR="002A1BA2">
          <w:rPr>
            <w:webHidden/>
          </w:rPr>
          <w:instrText xml:space="preserve"> PAGEREF _Toc450304630 \h </w:instrText>
        </w:r>
        <w:r w:rsidR="002A1BA2">
          <w:rPr>
            <w:webHidden/>
          </w:rPr>
        </w:r>
        <w:r w:rsidR="002A1BA2">
          <w:rPr>
            <w:webHidden/>
          </w:rPr>
          <w:fldChar w:fldCharType="separate"/>
        </w:r>
        <w:r w:rsidR="00E51E72">
          <w:rPr>
            <w:webHidden/>
          </w:rPr>
          <w:t>21</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31" w:history="1">
        <w:r w:rsidR="002A1BA2" w:rsidRPr="003C5CED">
          <w:rPr>
            <w:rStyle w:val="Hyperlink"/>
          </w:rPr>
          <w:t>28</w:t>
        </w:r>
        <w:r w:rsidR="002A1BA2">
          <w:rPr>
            <w:rFonts w:asciiTheme="minorHAnsi" w:eastAsiaTheme="minorEastAsia" w:hAnsiTheme="minorHAnsi" w:cstheme="minorBidi"/>
            <w:snapToGrid/>
            <w:sz w:val="22"/>
            <w:szCs w:val="22"/>
            <w:lang w:val="sl-SI" w:eastAsia="sl-SI"/>
          </w:rPr>
          <w:tab/>
        </w:r>
        <w:r w:rsidR="002A1BA2" w:rsidRPr="003C5CED">
          <w:rPr>
            <w:rStyle w:val="Hyperlink"/>
          </w:rPr>
          <w:t>LANGUAGE</w:t>
        </w:r>
        <w:r w:rsidR="002A1BA2">
          <w:rPr>
            <w:webHidden/>
          </w:rPr>
          <w:tab/>
        </w:r>
        <w:r w:rsidR="002A1BA2">
          <w:rPr>
            <w:webHidden/>
          </w:rPr>
          <w:fldChar w:fldCharType="begin"/>
        </w:r>
        <w:r w:rsidR="002A1BA2">
          <w:rPr>
            <w:webHidden/>
          </w:rPr>
          <w:instrText xml:space="preserve"> PAGEREF _Toc450304631 \h </w:instrText>
        </w:r>
        <w:r w:rsidR="002A1BA2">
          <w:rPr>
            <w:webHidden/>
          </w:rPr>
        </w:r>
        <w:r w:rsidR="002A1BA2">
          <w:rPr>
            <w:webHidden/>
          </w:rPr>
          <w:fldChar w:fldCharType="separate"/>
        </w:r>
        <w:r w:rsidR="00E51E72">
          <w:rPr>
            <w:webHidden/>
          </w:rPr>
          <w:t>21</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32" w:history="1">
        <w:r w:rsidR="002A1BA2" w:rsidRPr="003C5CED">
          <w:rPr>
            <w:rStyle w:val="Hyperlink"/>
          </w:rPr>
          <w:t>29</w:t>
        </w:r>
        <w:r w:rsidR="002A1BA2">
          <w:rPr>
            <w:rFonts w:asciiTheme="minorHAnsi" w:eastAsiaTheme="minorEastAsia" w:hAnsiTheme="minorHAnsi" w:cstheme="minorBidi"/>
            <w:snapToGrid/>
            <w:sz w:val="22"/>
            <w:szCs w:val="22"/>
            <w:lang w:val="sl-SI" w:eastAsia="sl-SI"/>
          </w:rPr>
          <w:tab/>
        </w:r>
        <w:r w:rsidR="002A1BA2" w:rsidRPr="003C5CED">
          <w:rPr>
            <w:rStyle w:val="Hyperlink"/>
          </w:rPr>
          <w:t>EFFECTIVE DATE OF CONTRACT</w:t>
        </w:r>
        <w:r w:rsidR="002A1BA2">
          <w:rPr>
            <w:webHidden/>
          </w:rPr>
          <w:tab/>
        </w:r>
        <w:r w:rsidR="002A1BA2">
          <w:rPr>
            <w:webHidden/>
          </w:rPr>
          <w:fldChar w:fldCharType="begin"/>
        </w:r>
        <w:r w:rsidR="002A1BA2">
          <w:rPr>
            <w:webHidden/>
          </w:rPr>
          <w:instrText xml:space="preserve"> PAGEREF _Toc450304632 \h </w:instrText>
        </w:r>
        <w:r w:rsidR="002A1BA2">
          <w:rPr>
            <w:webHidden/>
          </w:rPr>
        </w:r>
        <w:r w:rsidR="002A1BA2">
          <w:rPr>
            <w:webHidden/>
          </w:rPr>
          <w:fldChar w:fldCharType="separate"/>
        </w:r>
        <w:r w:rsidR="00E51E72">
          <w:rPr>
            <w:webHidden/>
          </w:rPr>
          <w:t>22</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33" w:history="1">
        <w:r w:rsidR="002A1BA2" w:rsidRPr="003C5CED">
          <w:rPr>
            <w:rStyle w:val="Hyperlink"/>
          </w:rPr>
          <w:t>30</w:t>
        </w:r>
        <w:r w:rsidR="002A1BA2">
          <w:rPr>
            <w:rFonts w:asciiTheme="minorHAnsi" w:eastAsiaTheme="minorEastAsia" w:hAnsiTheme="minorHAnsi" w:cstheme="minorBidi"/>
            <w:snapToGrid/>
            <w:sz w:val="22"/>
            <w:szCs w:val="22"/>
            <w:lang w:val="sl-SI" w:eastAsia="sl-SI"/>
          </w:rPr>
          <w:tab/>
        </w:r>
        <w:r w:rsidR="002A1BA2" w:rsidRPr="003C5CED">
          <w:rPr>
            <w:rStyle w:val="Hyperlink"/>
          </w:rPr>
          <w:t>NOTICES</w:t>
        </w:r>
        <w:r w:rsidR="002A1BA2">
          <w:rPr>
            <w:webHidden/>
          </w:rPr>
          <w:tab/>
        </w:r>
        <w:r w:rsidR="002A1BA2">
          <w:rPr>
            <w:webHidden/>
          </w:rPr>
          <w:fldChar w:fldCharType="begin"/>
        </w:r>
        <w:r w:rsidR="002A1BA2">
          <w:rPr>
            <w:webHidden/>
          </w:rPr>
          <w:instrText xml:space="preserve"> PAGEREF _Toc450304633 \h </w:instrText>
        </w:r>
        <w:r w:rsidR="002A1BA2">
          <w:rPr>
            <w:webHidden/>
          </w:rPr>
        </w:r>
        <w:r w:rsidR="002A1BA2">
          <w:rPr>
            <w:webHidden/>
          </w:rPr>
          <w:fldChar w:fldCharType="separate"/>
        </w:r>
        <w:r w:rsidR="00E51E72">
          <w:rPr>
            <w:webHidden/>
          </w:rPr>
          <w:t>23</w:t>
        </w:r>
        <w:r w:rsidR="002A1BA2">
          <w:rPr>
            <w:webHidden/>
          </w:rPr>
          <w:fldChar w:fldCharType="end"/>
        </w:r>
      </w:hyperlink>
    </w:p>
    <w:p w:rsidR="002A1BA2" w:rsidRDefault="001C61AE">
      <w:pPr>
        <w:pStyle w:val="TOC1"/>
        <w:rPr>
          <w:rFonts w:asciiTheme="minorHAnsi" w:eastAsiaTheme="minorEastAsia" w:hAnsiTheme="minorHAnsi" w:cstheme="minorBidi"/>
          <w:snapToGrid/>
          <w:sz w:val="22"/>
          <w:szCs w:val="22"/>
          <w:lang w:val="sl-SI" w:eastAsia="sl-SI"/>
        </w:rPr>
      </w:pPr>
      <w:hyperlink w:anchor="_Toc450304634" w:history="1">
        <w:r w:rsidR="002A1BA2" w:rsidRPr="003C5CED">
          <w:rPr>
            <w:rStyle w:val="Hyperlink"/>
          </w:rPr>
          <w:t>31</w:t>
        </w:r>
        <w:r w:rsidR="002A1BA2">
          <w:rPr>
            <w:rFonts w:asciiTheme="minorHAnsi" w:eastAsiaTheme="minorEastAsia" w:hAnsiTheme="minorHAnsi" w:cstheme="minorBidi"/>
            <w:snapToGrid/>
            <w:sz w:val="22"/>
            <w:szCs w:val="22"/>
            <w:lang w:val="sl-SI" w:eastAsia="sl-SI"/>
          </w:rPr>
          <w:tab/>
        </w:r>
        <w:r w:rsidR="002A1BA2" w:rsidRPr="003C5CED">
          <w:rPr>
            <w:rStyle w:val="Hyperlink"/>
          </w:rPr>
          <w:t>ATTACHMENTS</w:t>
        </w:r>
        <w:r w:rsidR="002A1BA2">
          <w:rPr>
            <w:webHidden/>
          </w:rPr>
          <w:tab/>
        </w:r>
        <w:r w:rsidR="002A1BA2">
          <w:rPr>
            <w:webHidden/>
          </w:rPr>
          <w:fldChar w:fldCharType="begin"/>
        </w:r>
        <w:r w:rsidR="002A1BA2">
          <w:rPr>
            <w:webHidden/>
          </w:rPr>
          <w:instrText xml:space="preserve"> PAGEREF _Toc450304634 \h </w:instrText>
        </w:r>
        <w:r w:rsidR="002A1BA2">
          <w:rPr>
            <w:webHidden/>
          </w:rPr>
        </w:r>
        <w:r w:rsidR="002A1BA2">
          <w:rPr>
            <w:webHidden/>
          </w:rPr>
          <w:fldChar w:fldCharType="separate"/>
        </w:r>
        <w:r w:rsidR="00E51E72">
          <w:rPr>
            <w:webHidden/>
          </w:rPr>
          <w:t>24</w:t>
        </w:r>
        <w:r w:rsidR="002A1BA2">
          <w:rPr>
            <w:webHidden/>
          </w:rPr>
          <w:fldChar w:fldCharType="end"/>
        </w:r>
      </w:hyperlink>
    </w:p>
    <w:p w:rsidR="005A0C16" w:rsidRDefault="00325085">
      <w:pPr>
        <w:widowControl/>
      </w:pPr>
      <w:r>
        <w:rPr>
          <w:noProof/>
        </w:rPr>
        <w:fldChar w:fldCharType="end"/>
      </w:r>
      <w:r w:rsidR="005A0C16">
        <w:br w:type="page"/>
      </w:r>
    </w:p>
    <w:p w:rsidR="005A0C16" w:rsidRPr="005A0C16" w:rsidRDefault="005A0C16" w:rsidP="005A0C16"/>
    <w:p w:rsidR="008F7E85" w:rsidRPr="0031730C" w:rsidRDefault="008F7E85">
      <w:pPr>
        <w:pStyle w:val="Heading1"/>
      </w:pPr>
      <w:bookmarkStart w:id="4" w:name="_Toc439841459"/>
      <w:bookmarkStart w:id="5" w:name="_Toc450304603"/>
      <w:r w:rsidRPr="0031730C">
        <w:t>DEFINITIONS AND ABBREVIATIONS</w:t>
      </w:r>
      <w:bookmarkEnd w:id="4"/>
      <w:bookmarkEnd w:id="5"/>
    </w:p>
    <w:p w:rsidR="008F7E85" w:rsidRPr="0031730C" w:rsidRDefault="008F7E85">
      <w:pPr>
        <w:ind w:right="1102"/>
        <w:jc w:val="both"/>
        <w:rPr>
          <w:spacing w:val="-3"/>
          <w:sz w:val="28"/>
        </w:rPr>
      </w:pPr>
    </w:p>
    <w:p w:rsidR="008F7E85" w:rsidRPr="0031730C" w:rsidRDefault="008F7E85" w:rsidP="0078033E">
      <w:pPr>
        <w:ind w:left="709" w:right="141"/>
        <w:jc w:val="both"/>
      </w:pPr>
      <w:r w:rsidRPr="0031730C">
        <w:t>As used throughout the Contract, the following terms shall have the meaning set forth hereinafter:</w:t>
      </w:r>
    </w:p>
    <w:p w:rsidR="008F7E85" w:rsidRPr="0031730C" w:rsidRDefault="008F7E85" w:rsidP="0078033E">
      <w:pPr>
        <w:ind w:left="709" w:right="141"/>
        <w:jc w:val="both"/>
        <w:rPr>
          <w:spacing w:val="-3"/>
        </w:rPr>
      </w:pPr>
    </w:p>
    <w:p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Pr="0031730C">
        <w:rPr>
          <w:spacing w:val="-3"/>
        </w:rPr>
        <w:t xml:space="preserve">Mr. Hrvoje </w:t>
      </w:r>
      <w:proofErr w:type="spellStart"/>
      <w:r w:rsidRPr="0031730C">
        <w:rPr>
          <w:spacing w:val="-3"/>
        </w:rPr>
        <w:t>Perharić</w:t>
      </w:r>
      <w:proofErr w:type="spellEnd"/>
      <w:r w:rsidRPr="0031730C">
        <w:rPr>
          <w:spacing w:val="-3"/>
        </w:rPr>
        <w:t>, Member of the Management Board</w:t>
      </w:r>
    </w:p>
    <w:p w:rsidR="008F7E85" w:rsidRPr="0031730C" w:rsidRDefault="008F7E85" w:rsidP="0078033E">
      <w:pPr>
        <w:ind w:left="709" w:right="141"/>
        <w:jc w:val="both"/>
        <w:rPr>
          <w:spacing w:val="-3"/>
        </w:rPr>
      </w:pPr>
    </w:p>
    <w:p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rsidR="00652101" w:rsidRDefault="00652101" w:rsidP="0078033E">
      <w:pPr>
        <w:ind w:left="720" w:right="141"/>
        <w:jc w:val="both"/>
        <w:rPr>
          <w:spacing w:val="-3"/>
        </w:rPr>
      </w:pPr>
    </w:p>
    <w:p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E51E72">
        <w:rPr>
          <w:noProof/>
          <w:spacing w:val="-3"/>
        </w:rPr>
        <w:t> </w:t>
      </w:r>
      <w:r w:rsidR="00E51E72">
        <w:rPr>
          <w:noProof/>
          <w:spacing w:val="-3"/>
        </w:rPr>
        <w:t> </w:t>
      </w:r>
      <w:r w:rsidR="00E51E72">
        <w:rPr>
          <w:noProof/>
          <w:spacing w:val="-3"/>
        </w:rPr>
        <w:t> </w:t>
      </w:r>
      <w:r w:rsidR="00E51E72">
        <w:rPr>
          <w:noProof/>
          <w:spacing w:val="-3"/>
        </w:rPr>
        <w:t> </w:t>
      </w:r>
      <w:r w:rsidR="00E51E72">
        <w:rPr>
          <w:noProof/>
          <w:spacing w:val="-3"/>
        </w:rPr>
        <w:t> </w:t>
      </w:r>
      <w:r>
        <w:rPr>
          <w:spacing w:val="-3"/>
        </w:rPr>
        <w:fldChar w:fldCharType="end"/>
      </w:r>
      <w:bookmarkEnd w:id="6"/>
    </w:p>
    <w:p w:rsidR="00CE4381" w:rsidRPr="0031730C" w:rsidRDefault="00CE4381" w:rsidP="00CE4381">
      <w:pPr>
        <w:ind w:right="141" w:firstLine="709"/>
        <w:jc w:val="both"/>
        <w:rPr>
          <w:spacing w:val="-3"/>
        </w:rPr>
      </w:pPr>
    </w:p>
    <w:p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rsidR="008F7E85" w:rsidRPr="0031730C" w:rsidRDefault="008F7E85" w:rsidP="0078033E">
      <w:pPr>
        <w:tabs>
          <w:tab w:val="left" w:pos="1418"/>
        </w:tabs>
        <w:ind w:left="720" w:right="141"/>
        <w:jc w:val="both"/>
        <w:rPr>
          <w:b/>
          <w:i/>
          <w:spacing w:val="-3"/>
        </w:rPr>
      </w:pPr>
    </w:p>
    <w:p w:rsidR="008F7E85" w:rsidRPr="0031730C" w:rsidRDefault="008F7E85" w:rsidP="002D5676">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 xml:space="preserve">shall mean the agreement between PURCHASER and SELLER consisting of </w:t>
      </w:r>
      <w:r w:rsidRPr="00DA2F94">
        <w:rPr>
          <w:spacing w:val="-3"/>
        </w:rPr>
        <w:t>General Terms and Conditions of the Contract (</w:t>
      </w:r>
      <w:r w:rsidRPr="00DA2F94">
        <w:rPr>
          <w:i/>
          <w:spacing w:val="-3"/>
        </w:rPr>
        <w:t>PART I</w:t>
      </w:r>
      <w:r w:rsidR="00B26176" w:rsidRPr="00DA2F94">
        <w:rPr>
          <w:spacing w:val="-3"/>
        </w:rPr>
        <w:t>),</w:t>
      </w:r>
      <w:r w:rsidR="002D5676" w:rsidRPr="00DA2F94">
        <w:rPr>
          <w:spacing w:val="-3"/>
        </w:rPr>
        <w:t xml:space="preserve"> </w:t>
      </w:r>
      <w:r w:rsidR="00D565D5" w:rsidRPr="00DA2F94">
        <w:rPr>
          <w:spacing w:val="-3"/>
        </w:rPr>
        <w:t>Request for Quotation</w:t>
      </w:r>
      <w:r w:rsidR="00B26176" w:rsidRPr="00DA2F94">
        <w:rPr>
          <w:spacing w:val="-3"/>
        </w:rPr>
        <w:t xml:space="preserve"> </w:t>
      </w:r>
      <w:r w:rsidR="00B411EA" w:rsidRPr="00DA2F94">
        <w:rPr>
          <w:spacing w:val="-3"/>
        </w:rPr>
        <w:t>No.</w:t>
      </w:r>
      <w:r w:rsidR="00D52C20" w:rsidRPr="00DA2F94">
        <w:rPr>
          <w:spacing w:val="-3"/>
        </w:rPr>
        <w:t xml:space="preserve"> </w:t>
      </w:r>
      <w:r w:rsidR="00D565D5" w:rsidRPr="00DA2F94">
        <w:rPr>
          <w:spacing w:val="-3"/>
        </w:rPr>
        <w:t>19832</w:t>
      </w:r>
      <w:r w:rsidR="00F04267" w:rsidRPr="00DA2F94">
        <w:rPr>
          <w:spacing w:val="-3"/>
        </w:rPr>
        <w:t xml:space="preserve">, </w:t>
      </w:r>
      <w:r w:rsidR="002D5676" w:rsidRPr="00DA2F94">
        <w:rPr>
          <w:spacing w:val="-3"/>
        </w:rPr>
        <w:t>Request for quotation for the Suppl</w:t>
      </w:r>
      <w:r w:rsidR="0028171B" w:rsidRPr="00DA2F94">
        <w:rPr>
          <w:spacing w:val="-3"/>
        </w:rPr>
        <w:t xml:space="preserve">y of items to be ordered </w:t>
      </w:r>
      <w:r w:rsidR="00660509" w:rsidRPr="00DA2F94">
        <w:rPr>
          <w:spacing w:val="-3"/>
        </w:rPr>
        <w:t>in the years 2017-2019</w:t>
      </w:r>
      <w:r w:rsidR="00714576">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E51E72">
        <w:rPr>
          <w:noProof/>
          <w:spacing w:val="-3"/>
        </w:rPr>
        <w:t> </w:t>
      </w:r>
      <w:r w:rsidR="00E51E72">
        <w:rPr>
          <w:noProof/>
          <w:spacing w:val="-3"/>
        </w:rPr>
        <w:t> </w:t>
      </w:r>
      <w:r w:rsidR="00E51E72">
        <w:rPr>
          <w:noProof/>
          <w:spacing w:val="-3"/>
        </w:rPr>
        <w:t> </w:t>
      </w:r>
      <w:r w:rsidR="00E51E72">
        <w:rPr>
          <w:noProof/>
          <w:spacing w:val="-3"/>
        </w:rPr>
        <w:t> </w:t>
      </w:r>
      <w:r w:rsidR="00E51E72">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00364B50">
        <w:rPr>
          <w:spacing w:val="-3"/>
        </w:rPr>
        <w:t>D</w:t>
      </w:r>
      <w:r w:rsidRPr="0031730C">
        <w:rPr>
          <w:spacing w:val="-3"/>
        </w:rPr>
        <w:t>ate of the Contract</w:t>
      </w:r>
      <w:r w:rsidR="001E57D6">
        <w:rPr>
          <w:spacing w:val="-3"/>
        </w:rPr>
        <w:t>.</w:t>
      </w:r>
      <w:r w:rsidRPr="0031730C">
        <w:rPr>
          <w:spacing w:val="-3"/>
        </w:rPr>
        <w:t xml:space="preserve"> </w:t>
      </w:r>
    </w:p>
    <w:p w:rsidR="008F7E85" w:rsidRDefault="008F7E85" w:rsidP="0078033E">
      <w:pPr>
        <w:ind w:left="709" w:right="141"/>
        <w:jc w:val="both"/>
        <w:rPr>
          <w:spacing w:val="-3"/>
        </w:rPr>
      </w:pPr>
    </w:p>
    <w:p w:rsidR="00B53C62" w:rsidRDefault="00B26176" w:rsidP="002D56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3F3661">
        <w:rPr>
          <w:spacing w:val="-3"/>
        </w:rPr>
        <w:t xml:space="preserve">as defined in </w:t>
      </w:r>
      <w:r w:rsidR="00D565D5">
        <w:rPr>
          <w:spacing w:val="-3"/>
        </w:rPr>
        <w:t>Request for Quotation</w:t>
      </w:r>
      <w:r w:rsidR="00B411EA">
        <w:rPr>
          <w:spacing w:val="-3"/>
        </w:rPr>
        <w:t xml:space="preserve"> No.</w:t>
      </w:r>
      <w:r w:rsidRPr="00B26176">
        <w:rPr>
          <w:spacing w:val="-3"/>
        </w:rPr>
        <w:t xml:space="preserve"> </w:t>
      </w:r>
      <w:r w:rsidR="00EB6D6A">
        <w:rPr>
          <w:spacing w:val="-3"/>
        </w:rPr>
        <w:t>19832</w:t>
      </w:r>
      <w:r w:rsidR="002D5676">
        <w:rPr>
          <w:spacing w:val="-3"/>
        </w:rPr>
        <w:t xml:space="preserve"> and </w:t>
      </w:r>
      <w:r w:rsidR="002D5676" w:rsidRPr="002D5676">
        <w:rPr>
          <w:spacing w:val="-3"/>
        </w:rPr>
        <w:t xml:space="preserve">Request for quotation for the Supply </w:t>
      </w:r>
      <w:r w:rsidR="0028171B">
        <w:rPr>
          <w:spacing w:val="-3"/>
        </w:rPr>
        <w:t xml:space="preserve">of items to be ordered </w:t>
      </w:r>
      <w:r w:rsidR="002D5676" w:rsidRPr="002D5676">
        <w:rPr>
          <w:spacing w:val="-3"/>
        </w:rPr>
        <w:t>in the years 2017-2019”</w:t>
      </w:r>
      <w:r w:rsidR="00EB6D6A">
        <w:rPr>
          <w:spacing w:val="-3"/>
        </w:rPr>
        <w:t xml:space="preserve"> </w:t>
      </w:r>
      <w:r w:rsidRPr="00B26176">
        <w:rPr>
          <w:spacing w:val="-3"/>
        </w:rPr>
        <w:t>and other contractual documents.</w:t>
      </w:r>
    </w:p>
    <w:p w:rsidR="00B26176" w:rsidRPr="0031730C" w:rsidRDefault="00B26176" w:rsidP="00B26176">
      <w:pPr>
        <w:ind w:left="709" w:right="141"/>
        <w:jc w:val="both"/>
        <w:rPr>
          <w:spacing w:val="-3"/>
        </w:rPr>
      </w:pPr>
    </w:p>
    <w:p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rsidR="00556BDC" w:rsidRPr="0031730C" w:rsidRDefault="00556BDC" w:rsidP="0078033E">
      <w:pPr>
        <w:ind w:left="709" w:right="141"/>
        <w:jc w:val="both"/>
        <w:rPr>
          <w:spacing w:val="-3"/>
        </w:rPr>
      </w:pPr>
    </w:p>
    <w:p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rsidR="008F7E85" w:rsidRPr="0031730C" w:rsidRDefault="008F7E85" w:rsidP="0078033E">
      <w:pPr>
        <w:ind w:left="709" w:right="141"/>
        <w:jc w:val="both"/>
        <w:rPr>
          <w:spacing w:val="-3"/>
        </w:rPr>
      </w:pPr>
    </w:p>
    <w:p w:rsidR="00D52C20" w:rsidRPr="002D5676" w:rsidRDefault="00D565D5" w:rsidP="002D5676">
      <w:pPr>
        <w:ind w:left="709" w:right="141"/>
      </w:pPr>
      <w:r>
        <w:rPr>
          <w:b/>
          <w:i/>
          <w:spacing w:val="-3"/>
        </w:rPr>
        <w:t>Request for Quotation</w:t>
      </w:r>
      <w:r w:rsidR="00B411EA">
        <w:rPr>
          <w:b/>
          <w:i/>
          <w:spacing w:val="-3"/>
        </w:rPr>
        <w:t xml:space="preserve"> </w:t>
      </w:r>
      <w:r w:rsidR="00466CE7" w:rsidRPr="00173E59">
        <w:rPr>
          <w:i/>
        </w:rPr>
        <w:t>shall</w:t>
      </w:r>
      <w:r w:rsidR="00D548A1" w:rsidRPr="00173E59">
        <w:t xml:space="preserve"> </w:t>
      </w:r>
      <w:r>
        <w:t>mean Request for quotation No. 19832</w:t>
      </w:r>
      <w:r w:rsidR="00714576">
        <w:t xml:space="preserve"> </w:t>
      </w:r>
      <w:r w:rsidR="00F04267">
        <w:t xml:space="preserve">for </w:t>
      </w:r>
      <w:r w:rsidR="00F04267" w:rsidRPr="002D5676">
        <w:t>Conduits</w:t>
      </w:r>
      <w:r w:rsidRPr="002D5676">
        <w:t>, Couplings, Fittings and Accessories</w:t>
      </w:r>
      <w:r w:rsidR="00F04267" w:rsidRPr="002D5676">
        <w:t xml:space="preserve"> and </w:t>
      </w:r>
      <w:r w:rsidR="002D5676" w:rsidRPr="002D5676">
        <w:t xml:space="preserve">Request for quotation for the Supply </w:t>
      </w:r>
      <w:r w:rsidR="0028171B">
        <w:t>of items to be ordered in the years 2017-2019.</w:t>
      </w:r>
    </w:p>
    <w:p w:rsidR="008F7E85" w:rsidRPr="00714576" w:rsidRDefault="008F7E85" w:rsidP="00BE1035">
      <w:pPr>
        <w:ind w:left="709" w:right="141"/>
        <w:jc w:val="both"/>
        <w:rPr>
          <w:b/>
        </w:rPr>
      </w:pPr>
    </w:p>
    <w:p w:rsidR="00BE1035" w:rsidRPr="0055706F" w:rsidRDefault="008F7E85" w:rsidP="0055706F">
      <w:pPr>
        <w:pStyle w:val="Polja"/>
        <w:ind w:right="141"/>
        <w:rPr>
          <w:sz w:val="24"/>
          <w:szCs w:val="24"/>
        </w:rPr>
      </w:pPr>
      <w:r w:rsidRPr="0031730C">
        <w:rPr>
          <w:i/>
          <w:iCs/>
          <w:sz w:val="24"/>
          <w:szCs w:val="24"/>
        </w:rPr>
        <w:t xml:space="preserve"> </w:t>
      </w:r>
    </w:p>
    <w:p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E51E72">
        <w:rPr>
          <w:noProof/>
        </w:rPr>
        <w:t> </w:t>
      </w:r>
      <w:r w:rsidR="00E51E72">
        <w:rPr>
          <w:noProof/>
        </w:rPr>
        <w:t> </w:t>
      </w:r>
      <w:r w:rsidR="00E51E72">
        <w:rPr>
          <w:noProof/>
        </w:rPr>
        <w:t> </w:t>
      </w:r>
      <w:r w:rsidR="00E51E72">
        <w:rPr>
          <w:noProof/>
        </w:rPr>
        <w:t> </w:t>
      </w:r>
      <w:r w:rsidR="00E51E72">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E51E72">
        <w:rPr>
          <w:noProof/>
        </w:rPr>
        <w:t> </w:t>
      </w:r>
      <w:r w:rsidR="00E51E72">
        <w:rPr>
          <w:noProof/>
        </w:rPr>
        <w:t> </w:t>
      </w:r>
      <w:r w:rsidR="00E51E72">
        <w:rPr>
          <w:noProof/>
        </w:rPr>
        <w:t> </w:t>
      </w:r>
      <w:r w:rsidR="00E51E72">
        <w:rPr>
          <w:noProof/>
        </w:rPr>
        <w:t> </w:t>
      </w:r>
      <w:r w:rsidR="00E51E72">
        <w:rPr>
          <w:noProof/>
        </w:rPr>
        <w:t> </w:t>
      </w:r>
      <w:r w:rsidR="00CE4381">
        <w:fldChar w:fldCharType="end"/>
      </w:r>
      <w:bookmarkEnd w:id="9"/>
    </w:p>
    <w:p w:rsidR="008F7E85" w:rsidRPr="0031730C" w:rsidRDefault="008F7E85" w:rsidP="006762BB">
      <w:pPr>
        <w:ind w:right="141"/>
        <w:jc w:val="both"/>
        <w:rPr>
          <w:spacing w:val="-3"/>
        </w:rPr>
      </w:pPr>
    </w:p>
    <w:p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rsidR="008F7E85" w:rsidRPr="0031730C" w:rsidRDefault="008F7E85" w:rsidP="0078033E">
      <w:pPr>
        <w:ind w:left="709" w:right="141"/>
        <w:jc w:val="both"/>
        <w:rPr>
          <w:i/>
          <w:spacing w:val="-3"/>
        </w:rPr>
      </w:pPr>
    </w:p>
    <w:p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rsidR="008F7E85" w:rsidRPr="0031730C" w:rsidRDefault="008F7E85" w:rsidP="0078033E">
      <w:pPr>
        <w:ind w:left="709" w:right="141"/>
        <w:jc w:val="both"/>
        <w:rPr>
          <w:b/>
          <w:spacing w:val="-3"/>
        </w:rPr>
      </w:pPr>
    </w:p>
    <w:p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Delivery</w:t>
      </w:r>
      <w:r w:rsidRPr="0031730C">
        <w:t>.</w:t>
      </w:r>
    </w:p>
    <w:p w:rsidR="00F34C44" w:rsidRPr="000F6685" w:rsidRDefault="00F34C44" w:rsidP="006762BB">
      <w:pPr>
        <w:ind w:right="141"/>
        <w:jc w:val="both"/>
        <w:rPr>
          <w:highlight w:val="yellow"/>
        </w:rPr>
      </w:pPr>
    </w:p>
    <w:p w:rsidR="00400208" w:rsidRDefault="00061D21" w:rsidP="00061D21">
      <w:pPr>
        <w:ind w:left="720" w:right="141"/>
        <w:jc w:val="both"/>
      </w:pPr>
      <w:r w:rsidRPr="00BE1035">
        <w:rPr>
          <w:b/>
          <w:i/>
        </w:rPr>
        <w:t xml:space="preserve">TOTAL </w:t>
      </w:r>
      <w:r w:rsidR="00D565D5">
        <w:rPr>
          <w:b/>
          <w:i/>
        </w:rPr>
        <w:t xml:space="preserve">ESTIMATED </w:t>
      </w:r>
      <w:r w:rsidRPr="00BE1035">
        <w:rPr>
          <w:b/>
          <w:i/>
        </w:rPr>
        <w:t>CONTRACT PRICE</w:t>
      </w:r>
      <w:r w:rsidRPr="00BE1035">
        <w:rPr>
          <w:i/>
        </w:rPr>
        <w:t xml:space="preserve"> </w:t>
      </w:r>
      <w:r w:rsidRPr="00E36520">
        <w:t xml:space="preserve">shall mean </w:t>
      </w:r>
      <w:r>
        <w:t>total</w:t>
      </w:r>
      <w:r w:rsidR="005431AB">
        <w:t xml:space="preserve"> fixed price for the year 2016 plus </w:t>
      </w:r>
      <w:proofErr w:type="gramStart"/>
      <w:r w:rsidR="005431AB">
        <w:t xml:space="preserve">total </w:t>
      </w:r>
      <w:r w:rsidR="00B411EA">
        <w:t xml:space="preserve"> estimated</w:t>
      </w:r>
      <w:proofErr w:type="gramEnd"/>
      <w:r>
        <w:t xml:space="preserve"> price </w:t>
      </w:r>
      <w:r w:rsidR="005431AB">
        <w:t xml:space="preserve">for the year 201-2019 </w:t>
      </w:r>
      <w:r>
        <w:t xml:space="preserve">to be paid to the SELLER as per Article 7.1 of the Contract. </w:t>
      </w:r>
    </w:p>
    <w:p w:rsidR="002F0B58" w:rsidRPr="0031730C" w:rsidRDefault="002F0B58" w:rsidP="00466CE7">
      <w:pPr>
        <w:ind w:right="141"/>
        <w:jc w:val="both"/>
        <w:rPr>
          <w:spacing w:val="-3"/>
        </w:rPr>
      </w:pPr>
    </w:p>
    <w:p w:rsidR="00DC6F2C" w:rsidRPr="00DC6F2C" w:rsidRDefault="0028171B" w:rsidP="0055706F">
      <w:pPr>
        <w:ind w:left="709" w:right="141"/>
        <w:jc w:val="both"/>
        <w:rPr>
          <w:spacing w:val="-3"/>
        </w:rPr>
      </w:pPr>
      <w:r>
        <w:rPr>
          <w:b/>
          <w:i/>
          <w:spacing w:val="-3"/>
        </w:rPr>
        <w:t xml:space="preserve">FCA </w:t>
      </w:r>
      <w:r w:rsidR="00DA661F">
        <w:rPr>
          <w:spacing w:val="-3"/>
        </w:rPr>
        <w:t xml:space="preserve">shall mean Free Carrier Seller </w:t>
      </w:r>
      <w:r w:rsidR="00EB14BD">
        <w:rPr>
          <w:spacing w:val="-3"/>
        </w:rPr>
        <w:t xml:space="preserve">Site </w:t>
      </w:r>
      <w:r w:rsidR="0053300A" w:rsidRPr="0031730C">
        <w:rPr>
          <w:spacing w:val="-3"/>
        </w:rPr>
        <w:t>as</w:t>
      </w:r>
      <w:r w:rsidR="008F7E85" w:rsidRPr="0031730C">
        <w:rPr>
          <w:spacing w:val="-3"/>
        </w:rPr>
        <w:t xml:space="preserve"> per Incoterms 20</w:t>
      </w:r>
      <w:r w:rsidR="009B0229" w:rsidRPr="0031730C">
        <w:rPr>
          <w:spacing w:val="-3"/>
        </w:rPr>
        <w:t>10</w:t>
      </w:r>
      <w:r w:rsidR="00DA661F">
        <w:rPr>
          <w:spacing w:val="-3"/>
        </w:rPr>
        <w:t>.</w:t>
      </w:r>
    </w:p>
    <w:p w:rsidR="001A330F" w:rsidRPr="0031730C" w:rsidRDefault="001A330F" w:rsidP="0078033E">
      <w:pPr>
        <w:ind w:right="141"/>
        <w:jc w:val="both"/>
        <w:rPr>
          <w:spacing w:val="-3"/>
        </w:rPr>
      </w:pPr>
    </w:p>
    <w:p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rsidR="008F7E85" w:rsidRPr="0031730C" w:rsidRDefault="008F7E85" w:rsidP="0078033E">
      <w:pPr>
        <w:ind w:left="709" w:right="141"/>
        <w:jc w:val="both"/>
        <w:rPr>
          <w:b/>
          <w:spacing w:val="-3"/>
        </w:rPr>
      </w:pPr>
      <w:r w:rsidRPr="0031730C">
        <w:rPr>
          <w:b/>
          <w:spacing w:val="-3"/>
        </w:rPr>
        <w:t xml:space="preserve"> </w:t>
      </w:r>
    </w:p>
    <w:p w:rsidR="008F7E85" w:rsidRPr="0031730C"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rsidR="009B0229" w:rsidRPr="0031730C" w:rsidRDefault="009B0229" w:rsidP="0078033E">
      <w:pPr>
        <w:ind w:right="141"/>
        <w:jc w:val="both"/>
        <w:rPr>
          <w:spacing w:val="-3"/>
        </w:rPr>
      </w:pPr>
    </w:p>
    <w:p w:rsidR="00BB5ED8" w:rsidRDefault="00BB5ED8" w:rsidP="00BB5ED8">
      <w:pPr>
        <w:ind w:left="1560" w:right="141" w:hanging="851"/>
        <w:rPr>
          <w:b/>
        </w:rPr>
      </w:pPr>
    </w:p>
    <w:p w:rsidR="008E1513" w:rsidRDefault="008E1513" w:rsidP="008E1513">
      <w:pPr>
        <w:ind w:right="141"/>
        <w:rPr>
          <w:spacing w:val="-3"/>
        </w:rPr>
        <w:sectPr w:rsidR="008E1513"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rsidR="009B0229" w:rsidRPr="0031730C" w:rsidRDefault="009B0229">
      <w:pPr>
        <w:ind w:right="1102"/>
        <w:jc w:val="both"/>
        <w:rPr>
          <w:spacing w:val="-3"/>
        </w:rPr>
      </w:pPr>
    </w:p>
    <w:p w:rsidR="008F7E85" w:rsidRPr="00061D21" w:rsidRDefault="000D3101" w:rsidP="00061D21">
      <w:pPr>
        <w:pStyle w:val="Heading1"/>
        <w:ind w:right="1102"/>
        <w:rPr>
          <w:szCs w:val="28"/>
        </w:rPr>
      </w:pPr>
      <w:bookmarkStart w:id="10" w:name="_Toc350158374"/>
      <w:bookmarkStart w:id="11" w:name="_Toc439841460"/>
      <w:bookmarkStart w:id="12" w:name="_Toc450304604"/>
      <w:r>
        <w:rPr>
          <w:szCs w:val="28"/>
        </w:rPr>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rsidR="009B0229" w:rsidRPr="0031730C" w:rsidRDefault="003732E0">
      <w:pPr>
        <w:ind w:right="1102"/>
        <w:jc w:val="both"/>
      </w:pPr>
      <w:r>
        <w:t xml:space="preserve"> </w:t>
      </w:r>
      <w:r w:rsidR="008F7E85" w:rsidRPr="0031730C">
        <w:t xml:space="preserve"> </w:t>
      </w:r>
    </w:p>
    <w:p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0489E">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rsidR="00D52C20" w:rsidRPr="00D52C20" w:rsidRDefault="00D52C20" w:rsidP="00D52C20">
      <w:pPr>
        <w:ind w:left="709" w:right="-283"/>
        <w:rPr>
          <w:spacing w:val="-3"/>
        </w:rPr>
      </w:pPr>
    </w:p>
    <w:p w:rsidR="002C70C2" w:rsidRPr="00D565D5" w:rsidRDefault="00B304D6" w:rsidP="00D565D5">
      <w:pPr>
        <w:ind w:left="1418" w:right="-283" w:hanging="567"/>
        <w:rPr>
          <w:rFonts w:cs="Arial"/>
          <w:spacing w:val="-3"/>
          <w:szCs w:val="24"/>
        </w:rPr>
      </w:pPr>
      <w:r w:rsidRPr="00D565D5">
        <w:rPr>
          <w:rFonts w:cs="Arial"/>
          <w:spacing w:val="-3"/>
          <w:szCs w:val="24"/>
        </w:rPr>
        <w:t>Conduits</w:t>
      </w:r>
      <w:r w:rsidR="00D565D5" w:rsidRPr="00D565D5">
        <w:rPr>
          <w:rFonts w:cs="Arial"/>
          <w:spacing w:val="-3"/>
          <w:szCs w:val="24"/>
        </w:rPr>
        <w:t>,</w:t>
      </w:r>
      <w:r w:rsidR="00D565D5" w:rsidRPr="00D565D5">
        <w:t xml:space="preserve"> </w:t>
      </w:r>
      <w:r w:rsidR="00D565D5" w:rsidRPr="00D565D5">
        <w:rPr>
          <w:rFonts w:cs="Arial"/>
          <w:spacing w:val="-3"/>
          <w:szCs w:val="24"/>
        </w:rPr>
        <w:t>Couplings, Fittings and Accessories</w:t>
      </w:r>
    </w:p>
    <w:p w:rsidR="001562D5" w:rsidRDefault="001562D5" w:rsidP="007C3788">
      <w:pPr>
        <w:pStyle w:val="ListParagraph"/>
        <w:numPr>
          <w:ilvl w:val="0"/>
          <w:numId w:val="0"/>
        </w:numPr>
        <w:ind w:left="1211" w:right="-283"/>
        <w:rPr>
          <w:rFonts w:ascii="Arial" w:hAnsi="Arial" w:cs="Arial"/>
          <w:spacing w:val="-3"/>
          <w:szCs w:val="24"/>
        </w:rPr>
      </w:pPr>
    </w:p>
    <w:p w:rsidR="00EE16A7" w:rsidRDefault="00B304D6" w:rsidP="002D5676">
      <w:pPr>
        <w:ind w:left="851" w:right="-283"/>
        <w:rPr>
          <w:rFonts w:cs="Arial"/>
          <w:spacing w:val="-3"/>
          <w:szCs w:val="24"/>
        </w:rPr>
      </w:pPr>
      <w:r>
        <w:rPr>
          <w:rFonts w:cs="Arial"/>
          <w:spacing w:val="-3"/>
          <w:szCs w:val="24"/>
        </w:rPr>
        <w:t xml:space="preserve">Scope of Service and Delivery shall be </w:t>
      </w:r>
      <w:r w:rsidR="005431AB">
        <w:rPr>
          <w:rFonts w:cs="Arial"/>
          <w:spacing w:val="-3"/>
          <w:szCs w:val="24"/>
        </w:rPr>
        <w:t>f</w:t>
      </w:r>
      <w:r>
        <w:rPr>
          <w:rFonts w:cs="Arial"/>
          <w:spacing w:val="-3"/>
          <w:szCs w:val="24"/>
        </w:rPr>
        <w:t xml:space="preserve">ully </w:t>
      </w:r>
      <w:r w:rsidR="00D565D5">
        <w:rPr>
          <w:rFonts w:cs="Arial"/>
          <w:spacing w:val="-3"/>
          <w:szCs w:val="24"/>
        </w:rPr>
        <w:t>in accordance</w:t>
      </w:r>
      <w:r w:rsidR="003F3661">
        <w:rPr>
          <w:rFonts w:cs="Arial"/>
          <w:spacing w:val="-3"/>
          <w:szCs w:val="24"/>
        </w:rPr>
        <w:t xml:space="preserve"> with</w:t>
      </w:r>
      <w:r w:rsidR="00EE16A7">
        <w:rPr>
          <w:rFonts w:cs="Arial"/>
          <w:spacing w:val="-3"/>
          <w:szCs w:val="24"/>
        </w:rPr>
        <w:t>:</w:t>
      </w:r>
    </w:p>
    <w:p w:rsidR="00EE16A7" w:rsidRPr="0028171B" w:rsidRDefault="008355A4" w:rsidP="0028171B">
      <w:pPr>
        <w:ind w:left="851" w:right="-283"/>
        <w:rPr>
          <w:rFonts w:cs="Arial"/>
          <w:spacing w:val="-3"/>
          <w:szCs w:val="24"/>
        </w:rPr>
      </w:pPr>
      <w:r>
        <w:rPr>
          <w:rFonts w:cs="Arial"/>
          <w:spacing w:val="-3"/>
          <w:szCs w:val="24"/>
        </w:rPr>
        <w:t xml:space="preserve">A) </w:t>
      </w:r>
      <w:r w:rsidR="00D565D5" w:rsidRPr="0028171B">
        <w:rPr>
          <w:rFonts w:cs="Arial"/>
          <w:spacing w:val="-3"/>
          <w:szCs w:val="24"/>
        </w:rPr>
        <w:t>Request for Quotation No</w:t>
      </w:r>
      <w:r w:rsidR="005431AB" w:rsidRPr="0028171B">
        <w:rPr>
          <w:rFonts w:cs="Arial"/>
          <w:spacing w:val="-3"/>
          <w:szCs w:val="24"/>
        </w:rPr>
        <w:t>.</w:t>
      </w:r>
      <w:r w:rsidR="00D565D5" w:rsidRPr="0028171B">
        <w:rPr>
          <w:rFonts w:cs="Arial"/>
          <w:spacing w:val="-3"/>
          <w:szCs w:val="24"/>
        </w:rPr>
        <w:t xml:space="preserve"> 19832 </w:t>
      </w:r>
      <w:r w:rsidR="005431AB" w:rsidRPr="0028171B">
        <w:rPr>
          <w:rFonts w:cs="Arial"/>
          <w:spacing w:val="-3"/>
          <w:szCs w:val="24"/>
        </w:rPr>
        <w:t xml:space="preserve">for the year 2016 </w:t>
      </w:r>
    </w:p>
    <w:p w:rsidR="00EE16A7" w:rsidRPr="0028171B" w:rsidRDefault="008355A4" w:rsidP="00DA661F">
      <w:pPr>
        <w:ind w:left="1134" w:right="-283" w:hanging="283"/>
        <w:rPr>
          <w:rFonts w:cs="Arial"/>
          <w:spacing w:val="-3"/>
          <w:szCs w:val="24"/>
        </w:rPr>
      </w:pPr>
      <w:r w:rsidRPr="0028171B">
        <w:rPr>
          <w:rFonts w:cs="Arial"/>
          <w:spacing w:val="-3"/>
          <w:szCs w:val="24"/>
        </w:rPr>
        <w:t xml:space="preserve">B) </w:t>
      </w:r>
      <w:r w:rsidR="002D5676" w:rsidRPr="0028171B">
        <w:rPr>
          <w:rFonts w:cs="Arial"/>
          <w:spacing w:val="-3"/>
          <w:szCs w:val="24"/>
        </w:rPr>
        <w:t>Request for quotation for the Supply of items to be ordered in the years 2017-2019</w:t>
      </w:r>
      <w:r w:rsidR="00660509">
        <w:rPr>
          <w:rFonts w:cs="Arial"/>
          <w:spacing w:val="-3"/>
          <w:szCs w:val="24"/>
        </w:rPr>
        <w:t xml:space="preserve">. </w:t>
      </w:r>
      <w:r w:rsidR="00EE16A7" w:rsidRPr="0028171B">
        <w:rPr>
          <w:rFonts w:cs="Arial"/>
          <w:spacing w:val="-3"/>
          <w:szCs w:val="24"/>
        </w:rPr>
        <w:t xml:space="preserve">For the stated items </w:t>
      </w:r>
      <w:r w:rsidR="00DA661F" w:rsidRPr="0028171B">
        <w:rPr>
          <w:rFonts w:cs="Arial"/>
          <w:spacing w:val="-3"/>
          <w:szCs w:val="24"/>
        </w:rPr>
        <w:t>cumulative</w:t>
      </w:r>
      <w:r w:rsidR="00EE16A7" w:rsidRPr="0028171B">
        <w:rPr>
          <w:rFonts w:cs="Arial"/>
          <w:spacing w:val="-3"/>
          <w:szCs w:val="24"/>
        </w:rPr>
        <w:t xml:space="preserve"> quantity will be </w:t>
      </w:r>
      <w:r w:rsidR="00DA661F" w:rsidRPr="0028171B">
        <w:rPr>
          <w:rFonts w:cs="Arial"/>
          <w:spacing w:val="-3"/>
          <w:szCs w:val="24"/>
        </w:rPr>
        <w:t>divided</w:t>
      </w:r>
      <w:r w:rsidR="00EE16A7" w:rsidRPr="0028171B">
        <w:rPr>
          <w:rFonts w:cs="Arial"/>
          <w:spacing w:val="-3"/>
          <w:szCs w:val="24"/>
        </w:rPr>
        <w:t xml:space="preserve"> in 6 purchase orders</w:t>
      </w:r>
      <w:r w:rsidR="00DA661F" w:rsidRPr="0028171B">
        <w:rPr>
          <w:rFonts w:cs="Arial"/>
          <w:spacing w:val="-3"/>
          <w:szCs w:val="24"/>
        </w:rPr>
        <w:t>, for</w:t>
      </w:r>
      <w:r w:rsidR="00EE16A7" w:rsidRPr="0028171B">
        <w:rPr>
          <w:rFonts w:cs="Arial"/>
          <w:spacing w:val="-3"/>
          <w:szCs w:val="24"/>
        </w:rPr>
        <w:t xml:space="preserve"> each year 2 orders (2017, 2018 and 2019). The total quantity of procured items</w:t>
      </w:r>
      <w:r w:rsidR="00660509">
        <w:rPr>
          <w:rFonts w:cs="Arial"/>
          <w:spacing w:val="-3"/>
          <w:szCs w:val="24"/>
        </w:rPr>
        <w:t xml:space="preserve"> may deviate</w:t>
      </w:r>
      <w:r w:rsidR="00DA661F">
        <w:rPr>
          <w:rFonts w:cs="Arial"/>
          <w:spacing w:val="-3"/>
          <w:szCs w:val="24"/>
        </w:rPr>
        <w:t xml:space="preserve"> +/- 50 %</w:t>
      </w:r>
    </w:p>
    <w:p w:rsidR="00EE16A7" w:rsidRDefault="00EE16A7" w:rsidP="000A1E62">
      <w:pPr>
        <w:pStyle w:val="ListParagraph"/>
        <w:numPr>
          <w:ilvl w:val="0"/>
          <w:numId w:val="0"/>
        </w:numPr>
        <w:ind w:left="1211" w:right="-283"/>
        <w:rPr>
          <w:rFonts w:ascii="Arial" w:hAnsi="Arial" w:cs="Arial"/>
          <w:snapToGrid w:val="0"/>
          <w:spacing w:val="-3"/>
          <w:sz w:val="24"/>
          <w:szCs w:val="24"/>
        </w:rPr>
      </w:pPr>
    </w:p>
    <w:p w:rsidR="001562D5" w:rsidRPr="00DA661F" w:rsidRDefault="002A1BA2" w:rsidP="00DA661F">
      <w:pPr>
        <w:ind w:left="1418" w:right="-283" w:hanging="567"/>
        <w:rPr>
          <w:rFonts w:cs="Arial"/>
          <w:spacing w:val="-3"/>
          <w:szCs w:val="24"/>
        </w:rPr>
      </w:pPr>
      <w:proofErr w:type="gramStart"/>
      <w:r w:rsidRPr="00DA661F">
        <w:rPr>
          <w:rFonts w:cs="Arial"/>
          <w:spacing w:val="-3"/>
          <w:szCs w:val="24"/>
        </w:rPr>
        <w:t>and</w:t>
      </w:r>
      <w:proofErr w:type="gramEnd"/>
      <w:r w:rsidRPr="00DA661F">
        <w:rPr>
          <w:rFonts w:cs="Arial"/>
          <w:spacing w:val="-3"/>
          <w:szCs w:val="24"/>
        </w:rPr>
        <w:t xml:space="preserve"> other</w:t>
      </w:r>
      <w:r w:rsidR="00B304D6" w:rsidRPr="00DA661F">
        <w:rPr>
          <w:rFonts w:cs="Arial"/>
          <w:spacing w:val="-3"/>
          <w:szCs w:val="24"/>
        </w:rPr>
        <w:t xml:space="preserve"> contractual documents</w:t>
      </w:r>
      <w:r w:rsidR="005431AB" w:rsidRPr="00DA661F">
        <w:rPr>
          <w:rFonts w:cs="Arial"/>
          <w:spacing w:val="-3"/>
          <w:szCs w:val="24"/>
        </w:rPr>
        <w:t>.</w:t>
      </w:r>
    </w:p>
    <w:p w:rsidR="00FE7035" w:rsidRDefault="00FE7035" w:rsidP="007C3788">
      <w:pPr>
        <w:ind w:right="-283"/>
        <w:rPr>
          <w:spacing w:val="-3"/>
        </w:rPr>
      </w:pPr>
    </w:p>
    <w:p w:rsidR="0093603A" w:rsidRPr="000503DB" w:rsidRDefault="009A2357" w:rsidP="006D5C73">
      <w:pPr>
        <w:tabs>
          <w:tab w:val="left" w:pos="9356"/>
          <w:tab w:val="left" w:pos="9498"/>
        </w:tabs>
        <w:jc w:val="both"/>
        <w:rPr>
          <w:szCs w:val="24"/>
        </w:rPr>
      </w:pPr>
      <w:r>
        <w:rPr>
          <w:szCs w:val="24"/>
        </w:rPr>
        <w:tab/>
      </w:r>
    </w:p>
    <w:p w:rsidR="008F7E85" w:rsidRPr="000503DB" w:rsidRDefault="008F7E85">
      <w:pPr>
        <w:pStyle w:val="Heading1"/>
        <w:ind w:right="1102"/>
        <w:rPr>
          <w:szCs w:val="28"/>
        </w:rPr>
      </w:pPr>
      <w:bookmarkStart w:id="13" w:name="_Toc439841461"/>
      <w:bookmarkStart w:id="14" w:name="_Toc450304605"/>
      <w:r w:rsidRPr="000503DB">
        <w:rPr>
          <w:szCs w:val="28"/>
        </w:rPr>
        <w:t>PURCHASER'S RESPONSIBILITIES</w:t>
      </w:r>
      <w:bookmarkEnd w:id="13"/>
      <w:bookmarkEnd w:id="14"/>
    </w:p>
    <w:p w:rsidR="008F7E85" w:rsidRPr="000503DB" w:rsidRDefault="008F7E85">
      <w:pPr>
        <w:ind w:right="1102"/>
        <w:jc w:val="both"/>
        <w:rPr>
          <w:szCs w:val="24"/>
        </w:rPr>
      </w:pPr>
    </w:p>
    <w:p w:rsidR="005F1130" w:rsidRDefault="008F7E85" w:rsidP="00092F39">
      <w:pPr>
        <w:ind w:left="737" w:right="1102"/>
        <w:jc w:val="both"/>
        <w:rPr>
          <w:szCs w:val="24"/>
        </w:rPr>
      </w:pPr>
      <w:r w:rsidRPr="000503DB">
        <w:rPr>
          <w:szCs w:val="24"/>
        </w:rPr>
        <w:t>P</w:t>
      </w:r>
      <w:r w:rsidR="005F1130" w:rsidRPr="000503DB">
        <w:rPr>
          <w:szCs w:val="24"/>
        </w:rPr>
        <w:t xml:space="preserve">URCHASER </w:t>
      </w:r>
      <w:r w:rsidR="003040DB">
        <w:rPr>
          <w:szCs w:val="24"/>
        </w:rPr>
        <w:t>shall</w:t>
      </w:r>
      <w:r w:rsidR="005F1130" w:rsidRPr="000503DB">
        <w:rPr>
          <w:szCs w:val="24"/>
        </w:rPr>
        <w:t>:</w:t>
      </w:r>
    </w:p>
    <w:p w:rsidR="00EE16A7" w:rsidRDefault="00EE16A7" w:rsidP="00092F39">
      <w:pPr>
        <w:ind w:left="737" w:right="1102"/>
        <w:jc w:val="both"/>
        <w:rPr>
          <w:szCs w:val="24"/>
        </w:rPr>
      </w:pPr>
    </w:p>
    <w:p w:rsidR="00EE16A7" w:rsidRPr="00DA2F94" w:rsidRDefault="00DA2F94" w:rsidP="00DA2F94">
      <w:pPr>
        <w:pStyle w:val="ListParagraph"/>
        <w:numPr>
          <w:ilvl w:val="0"/>
          <w:numId w:val="49"/>
        </w:numPr>
        <w:ind w:right="1102"/>
        <w:rPr>
          <w:rFonts w:ascii="Arial" w:hAnsi="Arial" w:cs="Arial"/>
          <w:snapToGrid w:val="0"/>
          <w:spacing w:val="-3"/>
          <w:sz w:val="24"/>
          <w:szCs w:val="24"/>
        </w:rPr>
      </w:pPr>
      <w:r>
        <w:rPr>
          <w:rFonts w:ascii="Arial" w:hAnsi="Arial" w:cs="Arial"/>
          <w:snapToGrid w:val="0"/>
          <w:spacing w:val="-3"/>
          <w:sz w:val="24"/>
          <w:szCs w:val="24"/>
        </w:rPr>
        <w:t xml:space="preserve">Decide on contract award </w:t>
      </w:r>
      <w:r w:rsidRPr="00DA2F94">
        <w:rPr>
          <w:rFonts w:ascii="Arial" w:hAnsi="Arial" w:cs="Arial"/>
          <w:snapToGrid w:val="0"/>
          <w:spacing w:val="-3"/>
          <w:sz w:val="24"/>
          <w:szCs w:val="24"/>
        </w:rPr>
        <w:t>as soon as possible to assure the delivery of the requested items for the year 2016</w:t>
      </w:r>
    </w:p>
    <w:p w:rsidR="00EE16A7" w:rsidRPr="000A1E62" w:rsidRDefault="00EE16A7" w:rsidP="000A1E62">
      <w:pPr>
        <w:pStyle w:val="ListParagraph"/>
        <w:numPr>
          <w:ilvl w:val="0"/>
          <w:numId w:val="49"/>
        </w:numPr>
        <w:ind w:right="1102"/>
        <w:rPr>
          <w:rFonts w:ascii="Arial" w:hAnsi="Arial" w:cs="Arial"/>
          <w:snapToGrid w:val="0"/>
          <w:spacing w:val="-3"/>
          <w:sz w:val="24"/>
          <w:szCs w:val="24"/>
        </w:rPr>
      </w:pPr>
      <w:r w:rsidRPr="00EE16A7">
        <w:rPr>
          <w:rFonts w:ascii="Arial" w:hAnsi="Arial" w:cs="Arial"/>
          <w:snapToGrid w:val="0"/>
          <w:spacing w:val="-3"/>
          <w:sz w:val="24"/>
          <w:szCs w:val="24"/>
        </w:rPr>
        <w:t>prepare 2 p</w:t>
      </w:r>
      <w:r>
        <w:rPr>
          <w:rFonts w:ascii="Arial" w:hAnsi="Arial" w:cs="Arial"/>
          <w:snapToGrid w:val="0"/>
          <w:spacing w:val="-3"/>
          <w:sz w:val="24"/>
          <w:szCs w:val="24"/>
        </w:rPr>
        <w:t>u</w:t>
      </w:r>
      <w:r w:rsidRPr="000A1E62">
        <w:rPr>
          <w:rFonts w:ascii="Arial" w:hAnsi="Arial" w:cs="Arial"/>
          <w:snapToGrid w:val="0"/>
          <w:spacing w:val="-3"/>
          <w:sz w:val="24"/>
          <w:szCs w:val="24"/>
        </w:rPr>
        <w:t>rchase orders per ye</w:t>
      </w:r>
      <w:r w:rsidRPr="00EE16A7">
        <w:rPr>
          <w:rFonts w:ascii="Arial" w:hAnsi="Arial" w:cs="Arial"/>
          <w:snapToGrid w:val="0"/>
          <w:spacing w:val="-3"/>
          <w:sz w:val="24"/>
          <w:szCs w:val="24"/>
        </w:rPr>
        <w:t>ars 2017, 2018 and 2019 and div</w:t>
      </w:r>
      <w:r>
        <w:rPr>
          <w:rFonts w:ascii="Arial" w:hAnsi="Arial" w:cs="Arial"/>
          <w:snapToGrid w:val="0"/>
          <w:spacing w:val="-3"/>
          <w:sz w:val="24"/>
          <w:szCs w:val="24"/>
        </w:rPr>
        <w:t>i</w:t>
      </w:r>
      <w:r w:rsidRPr="000A1E62">
        <w:rPr>
          <w:rFonts w:ascii="Arial" w:hAnsi="Arial" w:cs="Arial"/>
          <w:snapToGrid w:val="0"/>
          <w:spacing w:val="-3"/>
          <w:sz w:val="24"/>
          <w:szCs w:val="24"/>
        </w:rPr>
        <w:t>de the total quantity</w:t>
      </w:r>
      <w:r w:rsidR="00DA661F">
        <w:rPr>
          <w:rFonts w:ascii="Arial" w:hAnsi="Arial" w:cs="Arial"/>
          <w:snapToGrid w:val="0"/>
          <w:spacing w:val="-3"/>
          <w:sz w:val="24"/>
          <w:szCs w:val="24"/>
        </w:rPr>
        <w:t xml:space="preserve"> stated</w:t>
      </w:r>
      <w:r w:rsidRPr="000A1E62">
        <w:rPr>
          <w:rFonts w:ascii="Arial" w:hAnsi="Arial" w:cs="Arial"/>
          <w:snapToGrid w:val="0"/>
          <w:spacing w:val="-3"/>
          <w:sz w:val="24"/>
          <w:szCs w:val="24"/>
        </w:rPr>
        <w:t xml:space="preserve"> per purchase orders (The total quantity of procured items may devi</w:t>
      </w:r>
      <w:r w:rsidRPr="00EE16A7">
        <w:rPr>
          <w:rFonts w:ascii="Arial" w:hAnsi="Arial" w:cs="Arial"/>
          <w:snapToGrid w:val="0"/>
          <w:spacing w:val="-3"/>
          <w:sz w:val="24"/>
          <w:szCs w:val="24"/>
        </w:rPr>
        <w:t>ate</w:t>
      </w:r>
      <w:r w:rsidRPr="000A1E62">
        <w:rPr>
          <w:rFonts w:ascii="Arial" w:hAnsi="Arial" w:cs="Arial"/>
          <w:snapToGrid w:val="0"/>
          <w:spacing w:val="-3"/>
          <w:sz w:val="24"/>
          <w:szCs w:val="24"/>
        </w:rPr>
        <w:t xml:space="preserve"> +/- 50 % )</w:t>
      </w:r>
    </w:p>
    <w:p w:rsidR="00872733" w:rsidRPr="00DC6F2C" w:rsidRDefault="00872733" w:rsidP="00DC6F2C">
      <w:pPr>
        <w:rPr>
          <w:rFonts w:cs="Arial"/>
          <w:szCs w:val="24"/>
        </w:rPr>
      </w:pPr>
    </w:p>
    <w:p w:rsidR="003835C4" w:rsidRPr="00124536" w:rsidRDefault="003835C4" w:rsidP="00124536">
      <w:pPr>
        <w:pStyle w:val="ListParagraph"/>
        <w:numPr>
          <w:ilvl w:val="0"/>
          <w:numId w:val="0"/>
        </w:numPr>
        <w:rPr>
          <w:rFonts w:ascii="Arial" w:hAnsi="Arial" w:cs="Arial"/>
          <w:sz w:val="24"/>
          <w:szCs w:val="24"/>
          <w:highlight w:val="green"/>
        </w:rPr>
      </w:pPr>
    </w:p>
    <w:p w:rsidR="008F7E85" w:rsidRPr="0031730C" w:rsidRDefault="004D447A" w:rsidP="003406F2">
      <w:pPr>
        <w:pStyle w:val="Heading1"/>
        <w:ind w:right="1102"/>
      </w:pPr>
      <w:bookmarkStart w:id="15" w:name="_Toc439841462"/>
      <w:bookmarkStart w:id="16" w:name="_Toc450304606"/>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rsidR="008F7E85" w:rsidRPr="0031730C" w:rsidRDefault="008F7E85">
      <w:pPr>
        <w:ind w:right="1102"/>
        <w:jc w:val="both"/>
        <w:rPr>
          <w:b/>
          <w:sz w:val="28"/>
        </w:rPr>
      </w:pPr>
    </w:p>
    <w:p w:rsidR="00AD0650" w:rsidRPr="00890FA2" w:rsidRDefault="00BC0450" w:rsidP="002D5676">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D565D5">
        <w:t>Request for Quotation</w:t>
      </w:r>
      <w:r w:rsidR="00B304D6">
        <w:t xml:space="preserve"> No.</w:t>
      </w:r>
      <w:r w:rsidR="00D565D5">
        <w:t>19832</w:t>
      </w:r>
      <w:r w:rsidR="002D5676">
        <w:t xml:space="preserve"> and Request for quotation for the Supply </w:t>
      </w:r>
      <w:r w:rsidR="00DA661F">
        <w:t xml:space="preserve">of items to be ordered </w:t>
      </w:r>
      <w:r w:rsidR="002D5676">
        <w:t>in the years 2017-2019</w:t>
      </w:r>
      <w:r w:rsidR="00F04267">
        <w:t xml:space="preserve"> </w:t>
      </w:r>
      <w:r w:rsidR="003040DB">
        <w:t>and other contractual documents</w:t>
      </w:r>
      <w:r w:rsidR="001E57D6" w:rsidRPr="00890FA2">
        <w:t>.</w:t>
      </w:r>
    </w:p>
    <w:p w:rsidR="00AD0650" w:rsidRPr="0031730C" w:rsidRDefault="00AD0650" w:rsidP="00890FA2">
      <w:pPr>
        <w:tabs>
          <w:tab w:val="left" w:pos="9356"/>
          <w:tab w:val="left" w:pos="9498"/>
        </w:tabs>
        <w:ind w:left="709"/>
        <w:jc w:val="both"/>
      </w:pPr>
    </w:p>
    <w:p w:rsidR="008F7E85" w:rsidRPr="0031730C" w:rsidRDefault="00B76DF1">
      <w:pPr>
        <w:pStyle w:val="Heading1"/>
        <w:ind w:right="1102"/>
      </w:pPr>
      <w:bookmarkStart w:id="17" w:name="_Toc439841463"/>
      <w:bookmarkStart w:id="18" w:name="_Toc450304607"/>
      <w:r w:rsidRPr="0031730C">
        <w:t>DELIVERABLES</w:t>
      </w:r>
      <w:r w:rsidR="008F7E85" w:rsidRPr="0031730C">
        <w:t xml:space="preserve"> TO BE PROVIDED TO PURCHASER</w:t>
      </w:r>
      <w:bookmarkEnd w:id="17"/>
      <w:bookmarkEnd w:id="18"/>
    </w:p>
    <w:p w:rsidR="008F7E85" w:rsidRPr="0031730C" w:rsidRDefault="008F7E85">
      <w:pPr>
        <w:ind w:right="1102"/>
        <w:jc w:val="both"/>
      </w:pPr>
    </w:p>
    <w:p w:rsidR="001562D5"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B304D6">
        <w:rPr>
          <w:spacing w:val="-3"/>
        </w:rPr>
        <w:t xml:space="preserve"> </w:t>
      </w:r>
      <w:r w:rsidR="00D565D5">
        <w:rPr>
          <w:spacing w:val="-3"/>
        </w:rPr>
        <w:t>Request for Quotation</w:t>
      </w:r>
      <w:r w:rsidR="00B304D6">
        <w:rPr>
          <w:spacing w:val="-3"/>
        </w:rPr>
        <w:t xml:space="preserve"> No.</w:t>
      </w:r>
      <w:r w:rsidR="00D565D5">
        <w:rPr>
          <w:spacing w:val="-3"/>
        </w:rPr>
        <w:t>19832</w:t>
      </w:r>
      <w:r w:rsidR="00600D06">
        <w:rPr>
          <w:spacing w:val="-3"/>
        </w:rPr>
        <w:t xml:space="preserve"> in the year 2016 per agreed dates</w:t>
      </w:r>
      <w:r w:rsidR="00F04267">
        <w:rPr>
          <w:spacing w:val="-3"/>
        </w:rPr>
        <w:t xml:space="preserve"> </w:t>
      </w:r>
      <w:r w:rsidR="00660509">
        <w:rPr>
          <w:spacing w:val="-3"/>
        </w:rPr>
        <w:t>and as</w:t>
      </w:r>
      <w:r w:rsidR="00600D06">
        <w:rPr>
          <w:spacing w:val="-3"/>
        </w:rPr>
        <w:t xml:space="preserve"> stated in the </w:t>
      </w:r>
      <w:r w:rsidR="002D5676" w:rsidRPr="002D5676">
        <w:rPr>
          <w:spacing w:val="-3"/>
        </w:rPr>
        <w:t xml:space="preserve">Request for quotation for the Supply of items to be </w:t>
      </w:r>
      <w:proofErr w:type="gramStart"/>
      <w:r w:rsidR="002D5676" w:rsidRPr="002D5676">
        <w:rPr>
          <w:spacing w:val="-3"/>
        </w:rPr>
        <w:t>ordered  in</w:t>
      </w:r>
      <w:proofErr w:type="gramEnd"/>
      <w:r w:rsidR="002D5676" w:rsidRPr="002D5676">
        <w:rPr>
          <w:spacing w:val="-3"/>
        </w:rPr>
        <w:t xml:space="preserve"> the years 2017-2019</w:t>
      </w:r>
      <w:r w:rsidR="00600D06">
        <w:rPr>
          <w:spacing w:val="-3"/>
        </w:rPr>
        <w:t xml:space="preserve"> per 2 Purchase orders per each year.</w:t>
      </w: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Pr="00FB7FAB" w:rsidRDefault="001562D5" w:rsidP="006762BB">
      <w:pPr>
        <w:ind w:left="709" w:right="425"/>
        <w:jc w:val="both"/>
        <w:rPr>
          <w:spacing w:val="-3"/>
        </w:rPr>
      </w:pPr>
    </w:p>
    <w:p w:rsidR="001D70AA" w:rsidRDefault="001D70AA" w:rsidP="006762BB">
      <w:bookmarkStart w:id="19" w:name="_Toc350158379"/>
    </w:p>
    <w:p w:rsidR="008F7E85" w:rsidRPr="004961D5" w:rsidRDefault="008F7E85">
      <w:pPr>
        <w:pStyle w:val="Heading1"/>
        <w:ind w:right="1102"/>
      </w:pPr>
      <w:bookmarkStart w:id="20" w:name="_Toc439841464"/>
      <w:bookmarkStart w:id="21" w:name="_Toc450304608"/>
      <w:r w:rsidRPr="004961D5">
        <w:t>SCHEDULE</w:t>
      </w:r>
      <w:r w:rsidR="003732E0" w:rsidRPr="004961D5">
        <w:t xml:space="preserve"> </w:t>
      </w:r>
      <w:r w:rsidR="00D96D51" w:rsidRPr="004961D5">
        <w:t>REQUIREMENTS</w:t>
      </w:r>
      <w:bookmarkEnd w:id="19"/>
      <w:bookmarkEnd w:id="20"/>
      <w:bookmarkEnd w:id="21"/>
    </w:p>
    <w:p w:rsidR="00667235" w:rsidRPr="00667235" w:rsidRDefault="00667235" w:rsidP="00667235"/>
    <w:p w:rsidR="002C70C2" w:rsidRDefault="0028171B" w:rsidP="009A0094">
      <w:pPr>
        <w:ind w:left="737"/>
      </w:pPr>
      <w:r>
        <w:t>Items shall be delivered FCA supplier site per Incoterms 2010 in accordance with agreed delivery dates per PO for the year 2016 and with agreed delivery dates per 2 purchase orders per years 2017, 2018 and 2019.</w:t>
      </w:r>
    </w:p>
    <w:p w:rsidR="00C220E5" w:rsidRDefault="00C220E5" w:rsidP="007C3788"/>
    <w:p w:rsidR="008F7E85" w:rsidRPr="0031730C" w:rsidRDefault="008F7E85">
      <w:pPr>
        <w:pStyle w:val="Heading1"/>
        <w:ind w:right="1102"/>
      </w:pPr>
      <w:bookmarkStart w:id="22" w:name="_Toc439841465"/>
      <w:bookmarkStart w:id="23" w:name="_Toc450304609"/>
      <w:r w:rsidRPr="0031730C">
        <w:t>DELIVERY TERMS AND CONDITIONS</w:t>
      </w:r>
      <w:bookmarkEnd w:id="22"/>
      <w:bookmarkEnd w:id="23"/>
    </w:p>
    <w:p w:rsidR="008F7E85" w:rsidRPr="0031730C" w:rsidRDefault="008F7E85">
      <w:pPr>
        <w:ind w:right="1102"/>
        <w:jc w:val="both"/>
        <w:rPr>
          <w:spacing w:val="-3"/>
        </w:rPr>
      </w:pPr>
    </w:p>
    <w:p w:rsidR="008F7E85" w:rsidRPr="00C83D9E" w:rsidRDefault="00644BDB" w:rsidP="00C83D9E">
      <w:pPr>
        <w:ind w:left="709" w:right="425"/>
        <w:jc w:val="both"/>
        <w:rPr>
          <w:spacing w:val="-3"/>
        </w:rPr>
      </w:pPr>
      <w:r w:rsidRPr="00C83D9E">
        <w:rPr>
          <w:spacing w:val="-3"/>
        </w:rPr>
        <w:t xml:space="preserve">All </w:t>
      </w:r>
      <w:r w:rsidR="00D0489E">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364B50">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15331B">
        <w:rPr>
          <w:spacing w:val="-3"/>
        </w:rPr>
        <w:t xml:space="preserve">FCA Supplier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183141" w:rsidRPr="00C83D9E">
        <w:rPr>
          <w:spacing w:val="-3"/>
        </w:rPr>
        <w:t>1</w:t>
      </w:r>
      <w:r w:rsidR="008F7E85" w:rsidRPr="00C83D9E">
        <w:rPr>
          <w:spacing w:val="-3"/>
        </w:rPr>
        <w:t>0.</w:t>
      </w:r>
    </w:p>
    <w:p w:rsidR="008F7E85" w:rsidRPr="00C83D9E" w:rsidRDefault="008F7E85" w:rsidP="00DE2732">
      <w:pPr>
        <w:ind w:right="425"/>
        <w:jc w:val="both"/>
        <w:rPr>
          <w:spacing w:val="-3"/>
        </w:rPr>
      </w:pPr>
    </w:p>
    <w:p w:rsidR="008F7E85" w:rsidRPr="00C83D9E" w:rsidRDefault="008F7E85" w:rsidP="00C83D9E">
      <w:pPr>
        <w:ind w:left="709" w:right="425"/>
        <w:jc w:val="both"/>
        <w:rPr>
          <w:spacing w:val="-3"/>
        </w:rPr>
      </w:pPr>
      <w:r w:rsidRPr="00C83D9E">
        <w:rPr>
          <w:spacing w:val="-3"/>
        </w:rPr>
        <w:t>Delivery of shipping documents</w:t>
      </w:r>
    </w:p>
    <w:p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rsidR="008F7E85" w:rsidRPr="00C83D9E" w:rsidRDefault="008F7E85" w:rsidP="00C83D9E">
      <w:pPr>
        <w:ind w:left="709" w:right="425"/>
        <w:jc w:val="both"/>
        <w:rPr>
          <w:spacing w:val="-3"/>
        </w:rPr>
      </w:pP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packing list </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rsidR="008F7E85" w:rsidRPr="00C83D9E" w:rsidRDefault="008F7E85" w:rsidP="00C83D9E">
      <w:pPr>
        <w:ind w:left="709" w:right="425"/>
        <w:jc w:val="both"/>
        <w:rPr>
          <w:spacing w:val="-3"/>
        </w:rPr>
      </w:pPr>
    </w:p>
    <w:p w:rsidR="008F7E85" w:rsidRPr="00C83D9E"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rsidR="00183141" w:rsidRPr="0031730C" w:rsidRDefault="00183141" w:rsidP="004641F7">
      <w:pPr>
        <w:ind w:left="709" w:right="1102"/>
        <w:jc w:val="both"/>
      </w:pPr>
    </w:p>
    <w:p w:rsidR="00660509" w:rsidRDefault="008F7E85">
      <w:pPr>
        <w:pStyle w:val="Heading1"/>
        <w:ind w:right="1102"/>
      </w:pPr>
      <w:bookmarkStart w:id="24" w:name="_Toc350158381"/>
      <w:bookmarkStart w:id="25" w:name="_Toc439841466"/>
      <w:bookmarkStart w:id="26" w:name="_Toc450304610"/>
      <w:r w:rsidRPr="0031730C">
        <w:t>PRICE</w:t>
      </w:r>
      <w:bookmarkEnd w:id="24"/>
      <w:bookmarkEnd w:id="25"/>
      <w:bookmarkEnd w:id="26"/>
    </w:p>
    <w:p w:rsidR="008F7E85" w:rsidRPr="0031730C" w:rsidRDefault="003732E0" w:rsidP="00660509">
      <w:pPr>
        <w:pStyle w:val="Heading1"/>
        <w:numPr>
          <w:ilvl w:val="0"/>
          <w:numId w:val="0"/>
        </w:numPr>
        <w:ind w:left="737" w:right="1102"/>
      </w:pPr>
      <w:r>
        <w:t xml:space="preserve"> </w:t>
      </w:r>
    </w:p>
    <w:p w:rsidR="008355A4" w:rsidRPr="000C0E71" w:rsidRDefault="00660509" w:rsidP="008355A4">
      <w:pPr>
        <w:ind w:left="567" w:right="-1" w:hanging="567"/>
        <w:jc w:val="both"/>
        <w:rPr>
          <w:spacing w:val="-3"/>
          <w:lang w:val="en-US"/>
        </w:rPr>
      </w:pPr>
      <w:proofErr w:type="gramStart"/>
      <w:r>
        <w:rPr>
          <w:spacing w:val="-3"/>
          <w:lang w:val="en-US"/>
        </w:rPr>
        <w:t>7.</w:t>
      </w:r>
      <w:r w:rsidR="008355A4">
        <w:rPr>
          <w:spacing w:val="-3"/>
          <w:lang w:val="en-US"/>
        </w:rPr>
        <w:t>a</w:t>
      </w:r>
      <w:proofErr w:type="gramEnd"/>
      <w:r w:rsidR="008355A4">
        <w:rPr>
          <w:spacing w:val="-3"/>
          <w:lang w:val="en-US"/>
        </w:rPr>
        <w:t xml:space="preserve">) </w:t>
      </w:r>
      <w:r w:rsidR="008355A4" w:rsidRPr="000C0E71">
        <w:rPr>
          <w:spacing w:val="-3"/>
          <w:lang w:val="en-US"/>
        </w:rPr>
        <w:t>The</w:t>
      </w:r>
      <w:r w:rsidR="008355A4">
        <w:rPr>
          <w:spacing w:val="-3"/>
          <w:lang w:val="en-US"/>
        </w:rPr>
        <w:t xml:space="preserve"> </w:t>
      </w:r>
      <w:r>
        <w:rPr>
          <w:spacing w:val="-3"/>
          <w:lang w:val="en-US"/>
        </w:rPr>
        <w:t xml:space="preserve">Total </w:t>
      </w:r>
      <w:r w:rsidRPr="000C0E71">
        <w:rPr>
          <w:spacing w:val="-3"/>
          <w:lang w:val="en-US"/>
        </w:rPr>
        <w:t>Fixed</w:t>
      </w:r>
      <w:r w:rsidR="008355A4">
        <w:rPr>
          <w:spacing w:val="-3"/>
          <w:lang w:val="en-US"/>
        </w:rPr>
        <w:t xml:space="preserve"> </w:t>
      </w:r>
      <w:r w:rsidR="008355A4" w:rsidRPr="00A3378F">
        <w:rPr>
          <w:spacing w:val="-3"/>
          <w:lang w:val="en-US"/>
        </w:rPr>
        <w:t xml:space="preserve">and Firm Price for the </w:t>
      </w:r>
      <w:r w:rsidR="008355A4">
        <w:rPr>
          <w:spacing w:val="-3"/>
          <w:lang w:val="en-US"/>
        </w:rPr>
        <w:t xml:space="preserve">year 2016 </w:t>
      </w:r>
      <w:r w:rsidR="008355A4" w:rsidRPr="00737FBF">
        <w:rPr>
          <w:spacing w:val="-3"/>
          <w:lang w:val="en-US"/>
        </w:rPr>
        <w:t xml:space="preserve">as per Art. 1, A) </w:t>
      </w:r>
      <w:r w:rsidR="008355A4" w:rsidRPr="00577DA7">
        <w:rPr>
          <w:spacing w:val="-3"/>
          <w:lang w:val="en-US"/>
        </w:rPr>
        <w:t>above</w:t>
      </w:r>
      <w:r w:rsidR="008355A4">
        <w:rPr>
          <w:spacing w:val="-3"/>
          <w:lang w:val="en-US"/>
        </w:rPr>
        <w:t xml:space="preserve">, </w:t>
      </w:r>
      <w:r w:rsidR="008355A4" w:rsidRPr="00737FBF">
        <w:rPr>
          <w:spacing w:val="-3"/>
          <w:lang w:val="en-US"/>
        </w:rPr>
        <w:t>under the terms and conditions of this Contract is:</w:t>
      </w:r>
    </w:p>
    <w:p w:rsidR="008355A4" w:rsidRPr="000C0E71" w:rsidRDefault="008355A4" w:rsidP="008355A4">
      <w:pPr>
        <w:ind w:right="-1"/>
        <w:jc w:val="both"/>
        <w:rPr>
          <w:spacing w:val="-3"/>
          <w:lang w:val="en-US"/>
        </w:rPr>
      </w:pPr>
    </w:p>
    <w:p w:rsidR="008355A4" w:rsidRPr="003B05E8" w:rsidRDefault="008355A4" w:rsidP="008355A4">
      <w:pPr>
        <w:ind w:left="709" w:right="1102"/>
        <w:jc w:val="center"/>
        <w:rPr>
          <w:spacing w:val="-3"/>
          <w:lang w:val="en-US"/>
        </w:rPr>
      </w:pPr>
      <w:proofErr w:type="gramStart"/>
      <w:r w:rsidRPr="000C0E71">
        <w:rPr>
          <w:b/>
          <w:i/>
          <w:spacing w:val="-3"/>
          <w:lang w:val="en-US"/>
        </w:rPr>
        <w:t>EUR</w:t>
      </w:r>
      <w:r w:rsidRPr="000C0E71">
        <w:rPr>
          <w:spacing w:val="-3"/>
          <w:lang w:val="en-US"/>
        </w:rPr>
        <w:t xml:space="preserve">  ...................................</w:t>
      </w:r>
      <w:proofErr w:type="gramEnd"/>
      <w:r w:rsidRPr="000C0E71">
        <w:rPr>
          <w:spacing w:val="-3"/>
          <w:lang w:val="en-US"/>
        </w:rPr>
        <w:t xml:space="preserve"> </w:t>
      </w:r>
      <w:proofErr w:type="gramStart"/>
      <w:r w:rsidRPr="000C0E71">
        <w:rPr>
          <w:spacing w:val="-3"/>
          <w:lang w:val="en-US"/>
        </w:rPr>
        <w:t>(excl. V.A.T.)</w:t>
      </w:r>
      <w:proofErr w:type="gramEnd"/>
    </w:p>
    <w:p w:rsidR="008355A4" w:rsidRDefault="008355A4" w:rsidP="008355A4">
      <w:pPr>
        <w:ind w:left="709" w:right="1102"/>
        <w:jc w:val="center"/>
        <w:rPr>
          <w:i/>
          <w:spacing w:val="-3"/>
          <w:lang w:val="en-US"/>
        </w:rPr>
      </w:pPr>
      <w:r w:rsidRPr="000C0E71">
        <w:rPr>
          <w:spacing w:val="-3"/>
          <w:lang w:val="en-US"/>
        </w:rPr>
        <w:t xml:space="preserve"> (</w:t>
      </w:r>
      <w:proofErr w:type="gramStart"/>
      <w:r w:rsidRPr="000C0E71">
        <w:rPr>
          <w:i/>
          <w:spacing w:val="-3"/>
          <w:lang w:val="en-US"/>
        </w:rPr>
        <w:t>in</w:t>
      </w:r>
      <w:proofErr w:type="gramEnd"/>
      <w:r w:rsidRPr="000C0E71">
        <w:rPr>
          <w:i/>
          <w:spacing w:val="-3"/>
          <w:lang w:val="en-US"/>
        </w:rPr>
        <w:t xml:space="preserve"> words: ............................................................  Euros)</w:t>
      </w:r>
    </w:p>
    <w:p w:rsidR="008355A4" w:rsidRPr="000C0E71" w:rsidRDefault="008355A4" w:rsidP="008355A4">
      <w:pPr>
        <w:ind w:right="1102"/>
        <w:rPr>
          <w:i/>
          <w:spacing w:val="-3"/>
          <w:lang w:val="en-US"/>
        </w:rPr>
      </w:pPr>
    </w:p>
    <w:p w:rsidR="008355A4" w:rsidRDefault="008355A4" w:rsidP="008355A4">
      <w:pPr>
        <w:tabs>
          <w:tab w:val="left" w:pos="709"/>
        </w:tabs>
        <w:ind w:left="709" w:right="-1"/>
        <w:jc w:val="both"/>
        <w:rPr>
          <w:spacing w:val="-3"/>
          <w:lang w:val="en-US"/>
        </w:rPr>
      </w:pPr>
      <w:r w:rsidRPr="000C0E71">
        <w:rPr>
          <w:spacing w:val="-3"/>
          <w:lang w:val="en-US"/>
        </w:rPr>
        <w:t>All labor, materials, equipment, parts, components, and services like engineering and documentation</w:t>
      </w:r>
      <w:r>
        <w:rPr>
          <w:spacing w:val="-3"/>
          <w:lang w:val="en-US"/>
        </w:rPr>
        <w:t>,</w:t>
      </w:r>
      <w:r w:rsidRPr="000C0E71">
        <w:rPr>
          <w:spacing w:val="-3"/>
          <w:lang w:val="en-US"/>
        </w:rPr>
        <w:t xml:space="preserve"> etc. necessary for SELLER to fulfill its obligations as stated in Art. 1.</w:t>
      </w:r>
      <w:r w:rsidRPr="00737FBF">
        <w:rPr>
          <w:spacing w:val="-3"/>
          <w:lang w:val="en-US"/>
        </w:rPr>
        <w:t xml:space="preserve"> A) </w:t>
      </w:r>
      <w:r>
        <w:rPr>
          <w:spacing w:val="-3"/>
          <w:lang w:val="en-US"/>
        </w:rPr>
        <w:t>of</w:t>
      </w:r>
      <w:r w:rsidRPr="00737FBF">
        <w:rPr>
          <w:spacing w:val="-3"/>
          <w:lang w:val="en-US"/>
        </w:rPr>
        <w:t xml:space="preserve"> this</w:t>
      </w:r>
      <w:r w:rsidRPr="000C0E71">
        <w:rPr>
          <w:spacing w:val="-3"/>
          <w:lang w:val="en-US"/>
        </w:rPr>
        <w:t xml:space="preserve"> </w:t>
      </w:r>
      <w:proofErr w:type="gramStart"/>
      <w:r w:rsidRPr="000C0E71">
        <w:rPr>
          <w:spacing w:val="-3"/>
          <w:lang w:val="en-US"/>
        </w:rPr>
        <w:t xml:space="preserve">Contract </w:t>
      </w:r>
      <w:r>
        <w:rPr>
          <w:spacing w:val="-3"/>
          <w:lang w:val="en-US"/>
        </w:rPr>
        <w:t xml:space="preserve"> </w:t>
      </w:r>
      <w:r w:rsidRPr="000C0E71">
        <w:rPr>
          <w:spacing w:val="-3"/>
          <w:lang w:val="en-US"/>
        </w:rPr>
        <w:t>are</w:t>
      </w:r>
      <w:proofErr w:type="gramEnd"/>
      <w:r w:rsidRPr="000C0E71">
        <w:rPr>
          <w:spacing w:val="-3"/>
          <w:lang w:val="en-US"/>
        </w:rPr>
        <w:t xml:space="preserve"> included in the above Fixe</w:t>
      </w:r>
      <w:r>
        <w:rPr>
          <w:spacing w:val="-3"/>
          <w:lang w:val="en-US"/>
        </w:rPr>
        <w:t>d a</w:t>
      </w:r>
      <w:r w:rsidRPr="000C0E71">
        <w:rPr>
          <w:spacing w:val="-3"/>
          <w:lang w:val="en-US"/>
        </w:rPr>
        <w:t>nd Firm Total</w:t>
      </w:r>
      <w:r>
        <w:rPr>
          <w:spacing w:val="-3"/>
          <w:lang w:val="en-US"/>
        </w:rPr>
        <w:t xml:space="preserve"> </w:t>
      </w:r>
      <w:r w:rsidRPr="000C0E71">
        <w:rPr>
          <w:spacing w:val="-3"/>
          <w:lang w:val="en-US"/>
        </w:rPr>
        <w:t>Price</w:t>
      </w:r>
      <w:r>
        <w:rPr>
          <w:spacing w:val="-3"/>
          <w:lang w:val="en-US"/>
        </w:rPr>
        <w:t>.</w:t>
      </w:r>
    </w:p>
    <w:p w:rsidR="008355A4" w:rsidRDefault="008355A4" w:rsidP="008355A4">
      <w:pPr>
        <w:ind w:left="709" w:right="-1" w:hanging="142"/>
        <w:jc w:val="both"/>
        <w:rPr>
          <w:spacing w:val="-3"/>
          <w:lang w:val="en-US"/>
        </w:rPr>
      </w:pPr>
    </w:p>
    <w:p w:rsidR="008355A4" w:rsidRPr="00A529F2" w:rsidRDefault="008355A4" w:rsidP="008355A4">
      <w:pPr>
        <w:ind w:left="709" w:right="-1" w:hanging="283"/>
        <w:jc w:val="both"/>
        <w:rPr>
          <w:spacing w:val="-3"/>
          <w:lang w:val="en-US"/>
        </w:rPr>
      </w:pPr>
      <w:r>
        <w:rPr>
          <w:spacing w:val="-3"/>
          <w:lang w:val="en-US"/>
        </w:rPr>
        <w:t xml:space="preserve">b) The </w:t>
      </w:r>
      <w:r w:rsidR="00F46C84">
        <w:rPr>
          <w:spacing w:val="-3"/>
          <w:lang w:val="en-US"/>
        </w:rPr>
        <w:t xml:space="preserve">Estimated </w:t>
      </w:r>
      <w:r>
        <w:rPr>
          <w:spacing w:val="-3"/>
          <w:lang w:val="en-US"/>
        </w:rPr>
        <w:t>Total Price for the years 2017-2018</w:t>
      </w:r>
      <w:r w:rsidR="00F46C84">
        <w:rPr>
          <w:spacing w:val="-3"/>
          <w:lang w:val="en-US"/>
        </w:rPr>
        <w:t xml:space="preserve"> </w:t>
      </w:r>
      <w:r w:rsidRPr="00A529F2">
        <w:rPr>
          <w:spacing w:val="-3"/>
          <w:lang w:val="en-US"/>
        </w:rPr>
        <w:t xml:space="preserve">as per Art. </w:t>
      </w:r>
      <w:r>
        <w:rPr>
          <w:spacing w:val="-3"/>
          <w:lang w:val="en-US"/>
        </w:rPr>
        <w:t>1, Item B</w:t>
      </w:r>
      <w:r w:rsidRPr="00A529F2">
        <w:rPr>
          <w:spacing w:val="-3"/>
          <w:lang w:val="en-US"/>
        </w:rPr>
        <w:t xml:space="preserve">) above, </w:t>
      </w:r>
      <w:r>
        <w:rPr>
          <w:spacing w:val="-3"/>
          <w:lang w:val="en-US"/>
        </w:rPr>
        <w:t xml:space="preserve">        under t</w:t>
      </w:r>
      <w:r w:rsidRPr="00A529F2">
        <w:rPr>
          <w:spacing w:val="-3"/>
          <w:lang w:val="en-US"/>
        </w:rPr>
        <w:t>he terms and conditions of this Contract is:</w:t>
      </w:r>
    </w:p>
    <w:p w:rsidR="008355A4" w:rsidRPr="00A529F2" w:rsidRDefault="008355A4" w:rsidP="008355A4">
      <w:pPr>
        <w:ind w:left="709" w:right="425"/>
        <w:jc w:val="both"/>
        <w:rPr>
          <w:spacing w:val="-3"/>
          <w:lang w:val="en-US"/>
        </w:rPr>
      </w:pPr>
    </w:p>
    <w:p w:rsidR="008355A4" w:rsidRPr="00A529F2" w:rsidRDefault="008355A4" w:rsidP="008355A4">
      <w:pPr>
        <w:ind w:left="709" w:right="425"/>
        <w:jc w:val="both"/>
        <w:rPr>
          <w:spacing w:val="-3"/>
          <w:lang w:val="en-US"/>
        </w:rPr>
      </w:pPr>
      <w:r>
        <w:rPr>
          <w:b/>
          <w:i/>
          <w:spacing w:val="-3"/>
          <w:lang w:val="en-US"/>
        </w:rPr>
        <w:t xml:space="preserve">                     </w:t>
      </w:r>
      <w:proofErr w:type="gramStart"/>
      <w:r w:rsidRPr="00CF4B13">
        <w:rPr>
          <w:b/>
          <w:i/>
          <w:spacing w:val="-3"/>
          <w:lang w:val="en-US"/>
        </w:rPr>
        <w:t>EUR  ...................................</w:t>
      </w:r>
      <w:proofErr w:type="gramEnd"/>
      <w:r w:rsidRPr="00A529F2">
        <w:rPr>
          <w:spacing w:val="-3"/>
          <w:lang w:val="en-US"/>
        </w:rPr>
        <w:t xml:space="preserve"> </w:t>
      </w:r>
      <w:proofErr w:type="gramStart"/>
      <w:r w:rsidRPr="00A529F2">
        <w:rPr>
          <w:spacing w:val="-3"/>
          <w:lang w:val="en-US"/>
        </w:rPr>
        <w:t>(excl. V.A.T.)</w:t>
      </w:r>
      <w:proofErr w:type="gramEnd"/>
    </w:p>
    <w:p w:rsidR="008355A4" w:rsidRPr="00A529F2" w:rsidRDefault="008355A4" w:rsidP="008355A4">
      <w:pPr>
        <w:ind w:left="709" w:right="425"/>
        <w:jc w:val="both"/>
        <w:rPr>
          <w:spacing w:val="-3"/>
          <w:lang w:val="en-US"/>
        </w:rPr>
      </w:pPr>
      <w:r w:rsidRPr="00A529F2">
        <w:rPr>
          <w:spacing w:val="-3"/>
          <w:lang w:val="en-US"/>
        </w:rPr>
        <w:t xml:space="preserve"> </w:t>
      </w:r>
      <w:r>
        <w:rPr>
          <w:spacing w:val="-3"/>
          <w:lang w:val="en-US"/>
        </w:rPr>
        <w:t xml:space="preserve">        </w:t>
      </w:r>
      <w:r w:rsidRPr="00A529F2">
        <w:rPr>
          <w:spacing w:val="-3"/>
          <w:lang w:val="en-US"/>
        </w:rPr>
        <w:t>(</w:t>
      </w:r>
      <w:proofErr w:type="gramStart"/>
      <w:r w:rsidRPr="00A529F2">
        <w:rPr>
          <w:spacing w:val="-3"/>
          <w:lang w:val="en-US"/>
        </w:rPr>
        <w:t>in</w:t>
      </w:r>
      <w:proofErr w:type="gramEnd"/>
      <w:r w:rsidRPr="00A529F2">
        <w:rPr>
          <w:spacing w:val="-3"/>
          <w:lang w:val="en-US"/>
        </w:rPr>
        <w:t xml:space="preserve"> words: ............................................................  Euros)</w:t>
      </w:r>
    </w:p>
    <w:p w:rsidR="008355A4" w:rsidRDefault="008355A4" w:rsidP="008355A4">
      <w:pPr>
        <w:ind w:left="709" w:right="425"/>
        <w:jc w:val="both"/>
        <w:rPr>
          <w:spacing w:val="-3"/>
          <w:lang w:val="en-US"/>
        </w:rPr>
      </w:pPr>
    </w:p>
    <w:p w:rsidR="008355A4" w:rsidRDefault="00F46C84" w:rsidP="008355A4">
      <w:pPr>
        <w:ind w:left="709" w:right="-1"/>
        <w:jc w:val="both"/>
        <w:rPr>
          <w:spacing w:val="-3"/>
          <w:lang w:val="en-US"/>
        </w:rPr>
      </w:pPr>
      <w:r>
        <w:rPr>
          <w:spacing w:val="-3"/>
          <w:lang w:val="en-US"/>
        </w:rPr>
        <w:t>Price per items for the years 2017, 2018, 2019</w:t>
      </w:r>
      <w:r w:rsidR="008355A4">
        <w:rPr>
          <w:spacing w:val="-3"/>
          <w:lang w:val="en-US"/>
        </w:rPr>
        <w:t xml:space="preserve"> will be defined on the basis of </w:t>
      </w:r>
      <w:r>
        <w:rPr>
          <w:spacing w:val="-3"/>
          <w:lang w:val="en-US"/>
        </w:rPr>
        <w:t xml:space="preserve"> the price per year 2016</w:t>
      </w:r>
      <w:r w:rsidR="008355A4">
        <w:rPr>
          <w:spacing w:val="-3"/>
          <w:lang w:val="en-US"/>
        </w:rPr>
        <w:t xml:space="preserve">  adjusted by the </w:t>
      </w:r>
      <w:r w:rsidR="008355A4" w:rsidRPr="006E4C93">
        <w:rPr>
          <w:spacing w:val="-3"/>
          <w:lang w:val="en-US"/>
        </w:rPr>
        <w:t xml:space="preserve"> price escalati</w:t>
      </w:r>
      <w:r>
        <w:rPr>
          <w:spacing w:val="-3"/>
          <w:lang w:val="en-US"/>
        </w:rPr>
        <w:t>on indices given in Attachment D valid on year 2017, 2018 and year 2019.</w:t>
      </w:r>
      <w:r w:rsidR="008355A4">
        <w:rPr>
          <w:spacing w:val="-3"/>
          <w:lang w:val="en-US"/>
        </w:rPr>
        <w:t xml:space="preserve"> </w:t>
      </w:r>
    </w:p>
    <w:p w:rsidR="008355A4" w:rsidRDefault="008355A4" w:rsidP="008355A4">
      <w:pPr>
        <w:ind w:left="709" w:right="-1"/>
        <w:jc w:val="both"/>
        <w:rPr>
          <w:spacing w:val="-3"/>
          <w:lang w:val="en-US"/>
        </w:rPr>
      </w:pPr>
    </w:p>
    <w:p w:rsidR="008355A4" w:rsidRDefault="008355A4" w:rsidP="008355A4">
      <w:pPr>
        <w:ind w:left="709" w:right="-1"/>
        <w:jc w:val="both"/>
        <w:rPr>
          <w:spacing w:val="-3"/>
          <w:lang w:val="en-US"/>
        </w:rPr>
      </w:pPr>
      <w:r>
        <w:rPr>
          <w:spacing w:val="-3"/>
          <w:lang w:val="en-US"/>
        </w:rPr>
        <w:t xml:space="preserve">PURCHASER and SELLER agree </w:t>
      </w:r>
      <w:r w:rsidR="00660509">
        <w:rPr>
          <w:spacing w:val="-3"/>
          <w:lang w:val="en-US"/>
        </w:rPr>
        <w:t>that there</w:t>
      </w:r>
      <w:r>
        <w:rPr>
          <w:spacing w:val="-3"/>
          <w:lang w:val="en-US"/>
        </w:rPr>
        <w:t xml:space="preserve"> will be no adjustment in the event the rate of increase in the</w:t>
      </w:r>
      <w:r w:rsidR="00465E4F">
        <w:rPr>
          <w:spacing w:val="-3"/>
          <w:lang w:val="en-US"/>
        </w:rPr>
        <w:t xml:space="preserve"> applicable index is below 0.5% and in the case of total quantity deviation +/-50%.</w:t>
      </w:r>
    </w:p>
    <w:p w:rsidR="008355A4" w:rsidRPr="00A529F2" w:rsidRDefault="008355A4" w:rsidP="008355A4">
      <w:pPr>
        <w:ind w:left="709" w:right="-1"/>
        <w:jc w:val="both"/>
        <w:rPr>
          <w:spacing w:val="-3"/>
          <w:lang w:val="en-US"/>
        </w:rPr>
      </w:pPr>
    </w:p>
    <w:p w:rsidR="008355A4" w:rsidRDefault="008355A4" w:rsidP="008355A4">
      <w:pPr>
        <w:ind w:left="709" w:right="-1"/>
        <w:jc w:val="both"/>
        <w:rPr>
          <w:spacing w:val="-3"/>
          <w:lang w:val="en-US"/>
        </w:rPr>
      </w:pPr>
      <w:r w:rsidRPr="00A529F2">
        <w:rPr>
          <w:spacing w:val="-3"/>
          <w:lang w:val="en-US"/>
        </w:rPr>
        <w:t>All labor, materials, equipment, parts, components, and services like engineering and documentation necessary for SELLER to fulfill its ob</w:t>
      </w:r>
      <w:r>
        <w:rPr>
          <w:spacing w:val="-3"/>
          <w:lang w:val="en-US"/>
        </w:rPr>
        <w:t>ligations as stated in Art. 1., Item B)</w:t>
      </w:r>
      <w:r w:rsidRPr="00A529F2">
        <w:rPr>
          <w:spacing w:val="-3"/>
          <w:lang w:val="en-US"/>
        </w:rPr>
        <w:t xml:space="preserve"> of this Contract </w:t>
      </w:r>
      <w:proofErr w:type="gramStart"/>
      <w:r w:rsidR="00660509">
        <w:rPr>
          <w:spacing w:val="-3"/>
          <w:lang w:val="en-US"/>
        </w:rPr>
        <w:t>are</w:t>
      </w:r>
      <w:proofErr w:type="gramEnd"/>
      <w:r w:rsidRPr="00A529F2">
        <w:rPr>
          <w:spacing w:val="-3"/>
          <w:lang w:val="en-US"/>
        </w:rPr>
        <w:t xml:space="preserve"> incl</w:t>
      </w:r>
      <w:r w:rsidR="00465E4F">
        <w:rPr>
          <w:spacing w:val="-3"/>
          <w:lang w:val="en-US"/>
        </w:rPr>
        <w:t>uded in the</w:t>
      </w:r>
      <w:r w:rsidR="00F46C84">
        <w:rPr>
          <w:spacing w:val="-3"/>
          <w:lang w:val="en-US"/>
        </w:rPr>
        <w:t xml:space="preserve"> Price per Items.</w:t>
      </w:r>
    </w:p>
    <w:p w:rsidR="00465E4F" w:rsidRDefault="00465E4F" w:rsidP="008355A4">
      <w:pPr>
        <w:ind w:left="709" w:right="-1"/>
        <w:jc w:val="both"/>
        <w:rPr>
          <w:spacing w:val="-3"/>
          <w:lang w:val="en-US"/>
        </w:rPr>
      </w:pPr>
      <w:r>
        <w:rPr>
          <w:spacing w:val="-3"/>
          <w:lang w:val="en-US"/>
        </w:rPr>
        <w:t xml:space="preserve">SELLER shall quote the prices per items requested by the RFQ </w:t>
      </w:r>
      <w:r w:rsidR="00660509">
        <w:rPr>
          <w:spacing w:val="-3"/>
          <w:lang w:val="en-US"/>
        </w:rPr>
        <w:t>(for</w:t>
      </w:r>
      <w:r>
        <w:rPr>
          <w:spacing w:val="-3"/>
          <w:lang w:val="en-US"/>
        </w:rPr>
        <w:t xml:space="preserve"> supply of items to be ordered in the </w:t>
      </w:r>
      <w:r w:rsidR="00660509">
        <w:rPr>
          <w:spacing w:val="-3"/>
          <w:lang w:val="en-US"/>
        </w:rPr>
        <w:t>years 2017</w:t>
      </w:r>
      <w:r w:rsidRPr="00465E4F">
        <w:rPr>
          <w:spacing w:val="-3"/>
          <w:lang w:val="en-US"/>
        </w:rPr>
        <w:t>-2019</w:t>
      </w:r>
      <w:r>
        <w:rPr>
          <w:spacing w:val="-3"/>
          <w:lang w:val="en-US"/>
        </w:rPr>
        <w:t>) for the year 2016 as the base price.</w:t>
      </w:r>
    </w:p>
    <w:p w:rsidR="0015331B" w:rsidRPr="008F1A09" w:rsidRDefault="0015331B" w:rsidP="00FC2EE7">
      <w:pPr>
        <w:ind w:right="1102"/>
        <w:jc w:val="both"/>
        <w:rPr>
          <w:spacing w:val="-3"/>
          <w:lang w:val="en-US"/>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0"/>
        <w:gridCol w:w="1624"/>
        <w:gridCol w:w="1259"/>
        <w:gridCol w:w="1318"/>
        <w:gridCol w:w="1412"/>
        <w:gridCol w:w="1983"/>
      </w:tblGrid>
      <w:tr w:rsidR="006626CE" w:rsidRPr="007C3788" w:rsidTr="006626CE">
        <w:trPr>
          <w:trHeight w:val="927"/>
        </w:trPr>
        <w:tc>
          <w:tcPr>
            <w:tcW w:w="728" w:type="dxa"/>
            <w:tcBorders>
              <w:top w:val="single" w:sz="4" w:space="0" w:color="auto"/>
              <w:left w:val="single" w:sz="4" w:space="0" w:color="auto"/>
            </w:tcBorders>
            <w:shd w:val="clear" w:color="auto" w:fill="auto"/>
          </w:tcPr>
          <w:p w:rsidR="006626CE" w:rsidRPr="007C3788" w:rsidRDefault="006626CE" w:rsidP="007C3788">
            <w:pPr>
              <w:widowControl/>
              <w:spacing w:before="60" w:after="60"/>
              <w:ind w:right="-2"/>
              <w:rPr>
                <w:rFonts w:asciiTheme="minorHAnsi" w:eastAsiaTheme="minorEastAsia" w:hAnsiTheme="minorHAnsi"/>
                <w:b/>
                <w:i/>
                <w:snapToGrid/>
                <w:sz w:val="20"/>
                <w:szCs w:val="22"/>
                <w:lang w:val="en-US" w:eastAsia="sl-SI"/>
              </w:rPr>
            </w:pPr>
          </w:p>
          <w:p w:rsidR="006626CE" w:rsidRDefault="006626CE" w:rsidP="007C3788">
            <w:pPr>
              <w:widowControl/>
              <w:spacing w:before="60" w:after="60"/>
              <w:ind w:right="-2"/>
              <w:rPr>
                <w:ins w:id="27" w:author="Sagernik Natasa" w:date="2016-07-26T14:34:00Z"/>
                <w:rFonts w:asciiTheme="minorHAnsi" w:eastAsiaTheme="minorEastAsia" w:hAnsiTheme="minorHAnsi"/>
                <w:b/>
                <w:i/>
                <w:snapToGrid/>
                <w:sz w:val="20"/>
                <w:szCs w:val="22"/>
                <w:lang w:val="en-US" w:eastAsia="sl-SI"/>
              </w:rPr>
            </w:pPr>
            <w:r w:rsidRPr="007C3788">
              <w:rPr>
                <w:rFonts w:asciiTheme="minorHAnsi" w:eastAsiaTheme="minorEastAsia" w:hAnsiTheme="minorHAnsi"/>
                <w:b/>
                <w:i/>
                <w:snapToGrid/>
                <w:sz w:val="20"/>
                <w:szCs w:val="22"/>
                <w:lang w:val="en-US" w:eastAsia="sl-SI"/>
              </w:rPr>
              <w:t>Item</w:t>
            </w:r>
          </w:p>
          <w:p w:rsidR="001C61AE" w:rsidRPr="007C3788" w:rsidRDefault="001C61AE" w:rsidP="007C3788">
            <w:pPr>
              <w:widowControl/>
              <w:spacing w:before="60" w:after="60"/>
              <w:ind w:right="-2"/>
              <w:rPr>
                <w:rFonts w:asciiTheme="minorHAnsi" w:eastAsiaTheme="minorEastAsia" w:hAnsiTheme="minorHAnsi"/>
                <w:b/>
                <w:i/>
                <w:snapToGrid/>
                <w:sz w:val="20"/>
                <w:szCs w:val="22"/>
                <w:lang w:val="en-US" w:eastAsia="sl-SI"/>
              </w:rPr>
            </w:pPr>
            <w:ins w:id="28" w:author="Sagernik Natasa" w:date="2016-07-26T14:34:00Z">
              <w:r>
                <w:rPr>
                  <w:rFonts w:asciiTheme="minorHAnsi" w:eastAsiaTheme="minorEastAsia" w:hAnsiTheme="minorHAnsi"/>
                  <w:b/>
                  <w:i/>
                  <w:snapToGrid/>
                  <w:sz w:val="20"/>
                  <w:szCs w:val="22"/>
                  <w:lang w:val="en-US" w:eastAsia="sl-SI"/>
                </w:rPr>
                <w:t>number</w:t>
              </w:r>
            </w:ins>
          </w:p>
        </w:tc>
        <w:tc>
          <w:tcPr>
            <w:tcW w:w="2494" w:type="dxa"/>
            <w:tcBorders>
              <w:top w:val="single" w:sz="4" w:space="0" w:color="auto"/>
              <w:left w:val="single" w:sz="4" w:space="0" w:color="auto"/>
            </w:tcBorders>
            <w:shd w:val="clear" w:color="auto" w:fill="auto"/>
            <w:vAlign w:val="center"/>
          </w:tcPr>
          <w:p w:rsidR="006626CE" w:rsidRPr="007C3788" w:rsidRDefault="006626CE" w:rsidP="007C3788">
            <w:pPr>
              <w:widowControl/>
              <w:spacing w:before="60" w:after="60"/>
              <w:ind w:right="-2"/>
              <w:rPr>
                <w:rFonts w:asciiTheme="minorHAnsi" w:eastAsiaTheme="minorEastAsia" w:hAnsiTheme="minorHAnsi"/>
                <w:b/>
                <w:i/>
                <w:snapToGrid/>
                <w:sz w:val="20"/>
                <w:szCs w:val="22"/>
                <w:lang w:val="en-US" w:eastAsia="sl-SI"/>
              </w:rPr>
            </w:pPr>
            <w:r w:rsidRPr="007C3788">
              <w:rPr>
                <w:rFonts w:asciiTheme="minorHAnsi" w:eastAsiaTheme="minorEastAsia" w:hAnsiTheme="minorHAnsi"/>
                <w:b/>
                <w:i/>
                <w:snapToGrid/>
                <w:sz w:val="20"/>
                <w:szCs w:val="22"/>
                <w:lang w:val="en-US" w:eastAsia="sl-SI"/>
              </w:rPr>
              <w:t xml:space="preserve">Scope of Supply </w:t>
            </w:r>
            <w:r>
              <w:rPr>
                <w:rFonts w:asciiTheme="minorHAnsi" w:eastAsiaTheme="minorEastAsia" w:hAnsiTheme="minorHAnsi"/>
                <w:b/>
                <w:i/>
                <w:snapToGrid/>
                <w:sz w:val="20"/>
                <w:szCs w:val="22"/>
                <w:lang w:val="en-US" w:eastAsia="sl-SI"/>
              </w:rPr>
              <w:t xml:space="preserve">for the year </w:t>
            </w:r>
            <w:ins w:id="29" w:author="Sagernik Natasa" w:date="2016-07-26T14:34:00Z">
              <w:r w:rsidR="001C61AE">
                <w:rPr>
                  <w:rFonts w:asciiTheme="minorHAnsi" w:eastAsiaTheme="minorEastAsia" w:hAnsiTheme="minorHAnsi"/>
                  <w:b/>
                  <w:i/>
                  <w:snapToGrid/>
                  <w:sz w:val="20"/>
                  <w:szCs w:val="22"/>
                  <w:lang w:val="en-US" w:eastAsia="sl-SI"/>
                </w:rPr>
                <w:t>2017-2019</w:t>
              </w:r>
            </w:ins>
            <w:del w:id="30" w:author="Sagernik Natasa" w:date="2016-07-26T14:34:00Z">
              <w:r w:rsidDel="001C61AE">
                <w:rPr>
                  <w:rFonts w:asciiTheme="minorHAnsi" w:eastAsiaTheme="minorEastAsia" w:hAnsiTheme="minorHAnsi"/>
                  <w:b/>
                  <w:i/>
                  <w:snapToGrid/>
                  <w:sz w:val="20"/>
                  <w:szCs w:val="22"/>
                  <w:lang w:val="en-US" w:eastAsia="sl-SI"/>
                </w:rPr>
                <w:delText xml:space="preserve">2016 </w:delText>
              </w:r>
            </w:del>
            <w:r>
              <w:rPr>
                <w:rFonts w:asciiTheme="minorHAnsi" w:eastAsiaTheme="minorEastAsia" w:hAnsiTheme="minorHAnsi"/>
                <w:b/>
                <w:i/>
                <w:snapToGrid/>
                <w:sz w:val="20"/>
                <w:szCs w:val="22"/>
                <w:lang w:val="en-US" w:eastAsia="sl-SI"/>
              </w:rPr>
              <w:t xml:space="preserve">in accordance with RFQ </w:t>
            </w:r>
            <w:del w:id="31" w:author="Sagernik Natasa" w:date="2016-07-26T09:49:00Z">
              <w:r w:rsidDel="006626CE">
                <w:rPr>
                  <w:rFonts w:asciiTheme="minorHAnsi" w:eastAsiaTheme="minorEastAsia" w:hAnsiTheme="minorHAnsi"/>
                  <w:b/>
                  <w:i/>
                  <w:snapToGrid/>
                  <w:sz w:val="20"/>
                  <w:szCs w:val="22"/>
                  <w:lang w:val="en-US" w:eastAsia="sl-SI"/>
                </w:rPr>
                <w:delText>19832</w:delText>
              </w:r>
            </w:del>
            <w:r>
              <w:rPr>
                <w:rFonts w:asciiTheme="minorHAnsi" w:eastAsiaTheme="minorEastAsia" w:hAnsiTheme="minorHAnsi"/>
                <w:b/>
                <w:i/>
                <w:snapToGrid/>
                <w:sz w:val="20"/>
                <w:szCs w:val="22"/>
                <w:lang w:val="en-US" w:eastAsia="sl-SI"/>
              </w:rPr>
              <w:t xml:space="preserve"> </w:t>
            </w:r>
            <w:ins w:id="32" w:author="Sagernik Natasa" w:date="2016-07-26T09:49:00Z">
              <w:r w:rsidRPr="006626CE">
                <w:rPr>
                  <w:rFonts w:asciiTheme="minorHAnsi" w:eastAsiaTheme="minorEastAsia" w:hAnsiTheme="minorHAnsi"/>
                  <w:b/>
                  <w:i/>
                  <w:snapToGrid/>
                  <w:sz w:val="20"/>
                  <w:szCs w:val="22"/>
                  <w:lang w:val="en-US" w:eastAsia="sl-SI"/>
                </w:rPr>
                <w:t>for supply of items to be ordered in the years 2017-2019)</w:t>
              </w:r>
            </w:ins>
          </w:p>
        </w:tc>
        <w:tc>
          <w:tcPr>
            <w:tcW w:w="1318" w:type="dxa"/>
            <w:tcBorders>
              <w:top w:val="single" w:sz="4" w:space="0" w:color="auto"/>
            </w:tcBorders>
          </w:tcPr>
          <w:p w:rsidR="006626CE" w:rsidRDefault="006626CE">
            <w:pPr>
              <w:widowControl/>
              <w:spacing w:before="60" w:after="60"/>
              <w:ind w:right="384"/>
              <w:jc w:val="center"/>
              <w:rPr>
                <w:ins w:id="33" w:author="Sagernik Natasa" w:date="2016-07-26T09:50:00Z"/>
                <w:rFonts w:asciiTheme="minorHAnsi" w:eastAsiaTheme="minorEastAsia" w:hAnsiTheme="minorHAnsi"/>
                <w:b/>
                <w:i/>
                <w:snapToGrid/>
                <w:spacing w:val="-3"/>
                <w:sz w:val="20"/>
                <w:szCs w:val="22"/>
                <w:lang w:val="en-US" w:eastAsia="sl-SI"/>
              </w:rPr>
              <w:pPrChange w:id="34" w:author="Sagernik Natasa" w:date="2016-07-26T09:50:00Z">
                <w:pPr>
                  <w:widowControl/>
                  <w:spacing w:before="60" w:after="60"/>
                  <w:ind w:right="1102"/>
                  <w:jc w:val="center"/>
                </w:pPr>
              </w:pPrChange>
            </w:pPr>
            <w:ins w:id="35" w:author="Sagernik Natasa" w:date="2016-07-26T09:50:00Z">
              <w:r>
                <w:rPr>
                  <w:rFonts w:asciiTheme="minorHAnsi" w:eastAsiaTheme="minorEastAsia" w:hAnsiTheme="minorHAnsi"/>
                  <w:b/>
                  <w:i/>
                  <w:snapToGrid/>
                  <w:spacing w:val="-3"/>
                  <w:sz w:val="20"/>
                  <w:szCs w:val="22"/>
                  <w:lang w:val="en-US" w:eastAsia="sl-SI"/>
                </w:rPr>
                <w:t>Code number</w:t>
              </w:r>
            </w:ins>
          </w:p>
        </w:tc>
        <w:tc>
          <w:tcPr>
            <w:tcW w:w="1318" w:type="dxa"/>
            <w:tcBorders>
              <w:top w:val="single" w:sz="4" w:space="0" w:color="auto"/>
            </w:tcBorders>
          </w:tcPr>
          <w:p w:rsidR="006626CE" w:rsidRDefault="006626CE" w:rsidP="007C3788">
            <w:pPr>
              <w:widowControl/>
              <w:spacing w:before="60" w:after="60"/>
              <w:ind w:right="1102"/>
              <w:jc w:val="center"/>
              <w:rPr>
                <w:rFonts w:asciiTheme="minorHAnsi" w:eastAsiaTheme="minorEastAsia" w:hAnsiTheme="minorHAnsi"/>
                <w:b/>
                <w:i/>
                <w:snapToGrid/>
                <w:spacing w:val="-3"/>
                <w:sz w:val="20"/>
                <w:szCs w:val="22"/>
                <w:lang w:val="en-US" w:eastAsia="sl-SI"/>
              </w:rPr>
            </w:pPr>
          </w:p>
          <w:p w:rsidR="006626CE" w:rsidRPr="007C3788" w:rsidRDefault="006626CE" w:rsidP="00EB6D6A">
            <w:pPr>
              <w:widowControl/>
              <w:spacing w:before="60" w:after="60"/>
              <w:ind w:right="-4"/>
              <w:jc w:val="center"/>
              <w:rPr>
                <w:rFonts w:asciiTheme="minorHAnsi" w:eastAsiaTheme="minorEastAsia" w:hAnsiTheme="minorHAnsi"/>
                <w:b/>
                <w:i/>
                <w:snapToGrid/>
                <w:spacing w:val="-3"/>
                <w:sz w:val="20"/>
                <w:szCs w:val="22"/>
                <w:lang w:val="en-US" w:eastAsia="sl-SI"/>
              </w:rPr>
            </w:pPr>
            <w:proofErr w:type="spellStart"/>
            <w:ins w:id="36" w:author="Sagernik Natasa" w:date="2016-07-26T09:50:00Z">
              <w:r>
                <w:rPr>
                  <w:rFonts w:asciiTheme="minorHAnsi" w:eastAsiaTheme="minorEastAsia" w:hAnsiTheme="minorHAnsi"/>
                  <w:b/>
                  <w:i/>
                  <w:snapToGrid/>
                  <w:spacing w:val="-3"/>
                  <w:sz w:val="20"/>
                  <w:szCs w:val="22"/>
                  <w:lang w:val="en-US" w:eastAsia="sl-SI"/>
                </w:rPr>
                <w:t>Comulative</w:t>
              </w:r>
              <w:proofErr w:type="spellEnd"/>
              <w:r>
                <w:rPr>
                  <w:rFonts w:asciiTheme="minorHAnsi" w:eastAsiaTheme="minorEastAsia" w:hAnsiTheme="minorHAnsi"/>
                  <w:b/>
                  <w:i/>
                  <w:snapToGrid/>
                  <w:spacing w:val="-3"/>
                  <w:sz w:val="20"/>
                  <w:szCs w:val="22"/>
                  <w:lang w:val="en-US" w:eastAsia="sl-SI"/>
                </w:rPr>
                <w:t xml:space="preserve"> </w:t>
              </w:r>
            </w:ins>
            <w:proofErr w:type="spellStart"/>
            <w:r>
              <w:rPr>
                <w:rFonts w:asciiTheme="minorHAnsi" w:eastAsiaTheme="minorEastAsia" w:hAnsiTheme="minorHAnsi"/>
                <w:b/>
                <w:i/>
                <w:snapToGrid/>
                <w:spacing w:val="-3"/>
                <w:sz w:val="20"/>
                <w:szCs w:val="22"/>
                <w:lang w:val="en-US" w:eastAsia="sl-SI"/>
              </w:rPr>
              <w:t>Qty</w:t>
            </w:r>
            <w:proofErr w:type="spellEnd"/>
            <w:r>
              <w:rPr>
                <w:rFonts w:asciiTheme="minorHAnsi" w:eastAsiaTheme="minorEastAsia" w:hAnsiTheme="minorHAnsi"/>
                <w:b/>
                <w:i/>
                <w:snapToGrid/>
                <w:spacing w:val="-3"/>
                <w:sz w:val="20"/>
                <w:szCs w:val="22"/>
                <w:lang w:val="en-US" w:eastAsia="sl-SI"/>
              </w:rPr>
              <w:t xml:space="preserve"> for the year</w:t>
            </w:r>
            <w:ins w:id="37" w:author="Sagernik Natasa" w:date="2016-07-26T09:51:00Z">
              <w:r>
                <w:rPr>
                  <w:rFonts w:asciiTheme="minorHAnsi" w:eastAsiaTheme="minorEastAsia" w:hAnsiTheme="minorHAnsi"/>
                  <w:b/>
                  <w:i/>
                  <w:snapToGrid/>
                  <w:spacing w:val="-3"/>
                  <w:sz w:val="20"/>
                  <w:szCs w:val="22"/>
                  <w:lang w:val="en-US" w:eastAsia="sl-SI"/>
                </w:rPr>
                <w:t>s 2017-2019</w:t>
              </w:r>
            </w:ins>
            <w:r>
              <w:rPr>
                <w:rFonts w:asciiTheme="minorHAnsi" w:eastAsiaTheme="minorEastAsia" w:hAnsiTheme="minorHAnsi"/>
                <w:b/>
                <w:i/>
                <w:snapToGrid/>
                <w:spacing w:val="-3"/>
                <w:sz w:val="20"/>
                <w:szCs w:val="22"/>
                <w:lang w:val="en-US" w:eastAsia="sl-SI"/>
              </w:rPr>
              <w:t xml:space="preserve"> 2</w:t>
            </w:r>
            <w:del w:id="38" w:author="Sagernik Natasa" w:date="2016-07-26T09:50:00Z">
              <w:r w:rsidDel="006626CE">
                <w:rPr>
                  <w:rFonts w:asciiTheme="minorHAnsi" w:eastAsiaTheme="minorEastAsia" w:hAnsiTheme="minorHAnsi"/>
                  <w:b/>
                  <w:i/>
                  <w:snapToGrid/>
                  <w:spacing w:val="-3"/>
                  <w:sz w:val="20"/>
                  <w:szCs w:val="22"/>
                  <w:lang w:val="en-US" w:eastAsia="sl-SI"/>
                </w:rPr>
                <w:delText>016 as per RFQ 19832</w:delText>
              </w:r>
            </w:del>
          </w:p>
        </w:tc>
        <w:tc>
          <w:tcPr>
            <w:tcW w:w="1933" w:type="dxa"/>
            <w:tcBorders>
              <w:top w:val="single" w:sz="4" w:space="0" w:color="auto"/>
              <w:right w:val="single" w:sz="4" w:space="0" w:color="auto"/>
            </w:tcBorders>
            <w:shd w:val="clear" w:color="auto" w:fill="auto"/>
            <w:vAlign w:val="center"/>
          </w:tcPr>
          <w:p w:rsidR="006626CE" w:rsidRPr="007C3788" w:rsidRDefault="006626CE">
            <w:pPr>
              <w:widowControl/>
              <w:spacing w:before="60" w:after="60"/>
              <w:ind w:right="286"/>
              <w:jc w:val="center"/>
              <w:rPr>
                <w:rFonts w:asciiTheme="minorHAnsi" w:eastAsiaTheme="minorEastAsia" w:hAnsiTheme="minorHAnsi"/>
                <w:b/>
                <w:i/>
                <w:snapToGrid/>
                <w:sz w:val="20"/>
                <w:szCs w:val="22"/>
                <w:lang w:val="en-US" w:eastAsia="sl-SI"/>
              </w:rPr>
              <w:pPrChange w:id="39" w:author="Sagernik Natasa" w:date="2016-07-26T09:52:00Z">
                <w:pPr>
                  <w:widowControl/>
                  <w:spacing w:before="60" w:after="60"/>
                  <w:ind w:right="1102"/>
                  <w:jc w:val="center"/>
                </w:pPr>
              </w:pPrChange>
            </w:pPr>
            <w:r w:rsidRPr="007C3788">
              <w:rPr>
                <w:rFonts w:asciiTheme="minorHAnsi" w:eastAsiaTheme="minorEastAsia" w:hAnsiTheme="minorHAnsi"/>
                <w:b/>
                <w:i/>
                <w:snapToGrid/>
                <w:spacing w:val="-3"/>
                <w:sz w:val="20"/>
                <w:szCs w:val="22"/>
                <w:lang w:val="en-US" w:eastAsia="sl-SI"/>
              </w:rPr>
              <w:t>Price</w:t>
            </w:r>
            <w:r>
              <w:rPr>
                <w:rFonts w:asciiTheme="minorHAnsi" w:eastAsiaTheme="minorEastAsia" w:hAnsiTheme="minorHAnsi"/>
                <w:b/>
                <w:i/>
                <w:snapToGrid/>
                <w:spacing w:val="-3"/>
                <w:sz w:val="20"/>
                <w:szCs w:val="22"/>
                <w:lang w:val="en-US" w:eastAsia="sl-SI"/>
              </w:rPr>
              <w:t xml:space="preserve"> per unit</w:t>
            </w:r>
            <w:r w:rsidRPr="007C3788">
              <w:rPr>
                <w:rFonts w:asciiTheme="minorHAnsi" w:eastAsiaTheme="minorEastAsia" w:hAnsiTheme="minorHAnsi"/>
                <w:b/>
                <w:i/>
                <w:snapToGrid/>
                <w:spacing w:val="-3"/>
                <w:sz w:val="20"/>
                <w:szCs w:val="22"/>
                <w:lang w:val="en-US" w:eastAsia="sl-SI"/>
              </w:rPr>
              <w:t xml:space="preserve"> / EUR</w:t>
            </w:r>
            <w:ins w:id="40" w:author="Sagernik Natasa" w:date="2016-07-26T09:51:00Z">
              <w:r>
                <w:rPr>
                  <w:rFonts w:asciiTheme="minorHAnsi" w:eastAsiaTheme="minorEastAsia" w:hAnsiTheme="minorHAnsi"/>
                  <w:b/>
                  <w:i/>
                  <w:snapToGrid/>
                  <w:spacing w:val="-3"/>
                  <w:sz w:val="20"/>
                  <w:szCs w:val="22"/>
                  <w:lang w:val="en-US" w:eastAsia="sl-SI"/>
                </w:rPr>
                <w:t xml:space="preserve"> for the year 2016</w:t>
              </w:r>
            </w:ins>
          </w:p>
        </w:tc>
        <w:tc>
          <w:tcPr>
            <w:tcW w:w="1983" w:type="dxa"/>
            <w:tcBorders>
              <w:top w:val="single" w:sz="4" w:space="0" w:color="auto"/>
              <w:right w:val="single" w:sz="4" w:space="0" w:color="auto"/>
            </w:tcBorders>
          </w:tcPr>
          <w:p w:rsidR="006626CE" w:rsidRDefault="006626CE" w:rsidP="007C3788">
            <w:pPr>
              <w:widowControl/>
              <w:spacing w:before="60" w:after="60"/>
              <w:ind w:right="1102"/>
              <w:jc w:val="center"/>
              <w:rPr>
                <w:rFonts w:asciiTheme="minorHAnsi" w:eastAsiaTheme="minorEastAsia" w:hAnsiTheme="minorHAnsi"/>
                <w:b/>
                <w:i/>
                <w:snapToGrid/>
                <w:spacing w:val="-3"/>
                <w:sz w:val="20"/>
                <w:szCs w:val="22"/>
                <w:lang w:val="en-US" w:eastAsia="sl-SI"/>
              </w:rPr>
            </w:pPr>
          </w:p>
          <w:p w:rsidR="006626CE" w:rsidRPr="007C3788" w:rsidRDefault="006626CE" w:rsidP="007C3788">
            <w:pPr>
              <w:widowControl/>
              <w:spacing w:before="60" w:after="60"/>
              <w:ind w:right="1102"/>
              <w:jc w:val="center"/>
              <w:rPr>
                <w:rFonts w:asciiTheme="minorHAnsi" w:eastAsiaTheme="minorEastAsia" w:hAnsiTheme="minorHAnsi"/>
                <w:b/>
                <w:i/>
                <w:snapToGrid/>
                <w:spacing w:val="-3"/>
                <w:sz w:val="20"/>
                <w:szCs w:val="22"/>
                <w:lang w:val="en-US" w:eastAsia="sl-SI"/>
              </w:rPr>
            </w:pPr>
            <w:r>
              <w:rPr>
                <w:rFonts w:asciiTheme="minorHAnsi" w:eastAsiaTheme="minorEastAsia" w:hAnsiTheme="minorHAnsi"/>
                <w:b/>
                <w:i/>
                <w:snapToGrid/>
                <w:spacing w:val="-3"/>
                <w:sz w:val="20"/>
                <w:szCs w:val="22"/>
                <w:lang w:val="en-US" w:eastAsia="sl-SI"/>
              </w:rPr>
              <w:t>subtotal</w:t>
            </w:r>
          </w:p>
        </w:tc>
      </w:tr>
      <w:tr w:rsidR="006626CE" w:rsidRPr="007C3788" w:rsidTr="006626CE">
        <w:tc>
          <w:tcPr>
            <w:tcW w:w="728" w:type="dxa"/>
            <w:tcBorders>
              <w:left w:val="single" w:sz="4" w:space="0" w:color="auto"/>
            </w:tcBorders>
            <w:shd w:val="clear" w:color="auto" w:fill="auto"/>
          </w:tcPr>
          <w:p w:rsidR="006626CE" w:rsidRPr="007C3788" w:rsidRDefault="006626CE" w:rsidP="007C3788">
            <w:pPr>
              <w:spacing w:before="60" w:after="60"/>
              <w:ind w:right="-2"/>
              <w:rPr>
                <w:rFonts w:asciiTheme="minorHAnsi" w:eastAsiaTheme="minorEastAsia" w:hAnsiTheme="minorHAnsi"/>
                <w:snapToGrid/>
                <w:sz w:val="20"/>
                <w:lang w:val="en-US" w:eastAsia="sl-SI"/>
              </w:rPr>
            </w:pPr>
          </w:p>
          <w:p w:rsidR="006626CE" w:rsidRPr="007C3788" w:rsidRDefault="006626CE" w:rsidP="007C3788">
            <w:pPr>
              <w:spacing w:before="60" w:after="60"/>
              <w:ind w:right="-2"/>
              <w:rPr>
                <w:rFonts w:asciiTheme="minorHAnsi" w:eastAsiaTheme="minorEastAsia" w:hAnsiTheme="minorHAnsi"/>
                <w:snapToGrid/>
                <w:sz w:val="20"/>
                <w:lang w:val="en-US" w:eastAsia="sl-SI"/>
              </w:rPr>
            </w:pPr>
            <w:del w:id="41" w:author="Sagernik Natasa" w:date="2016-07-26T14:34:00Z">
              <w:r w:rsidRPr="007C3788" w:rsidDel="001C61AE">
                <w:rPr>
                  <w:rFonts w:asciiTheme="minorHAnsi" w:eastAsiaTheme="minorEastAsia" w:hAnsiTheme="minorHAnsi"/>
                  <w:snapToGrid/>
                  <w:sz w:val="20"/>
                  <w:lang w:val="en-US" w:eastAsia="sl-SI"/>
                </w:rPr>
                <w:delText>1.</w:delText>
              </w:r>
            </w:del>
          </w:p>
        </w:tc>
        <w:tc>
          <w:tcPr>
            <w:tcW w:w="2494" w:type="dxa"/>
            <w:tcBorders>
              <w:left w:val="single" w:sz="4" w:space="0" w:color="auto"/>
            </w:tcBorders>
            <w:shd w:val="clear" w:color="auto" w:fill="auto"/>
            <w:vAlign w:val="center"/>
          </w:tcPr>
          <w:p w:rsidR="006626CE" w:rsidRPr="007C3788" w:rsidRDefault="006626CE" w:rsidP="007C3788">
            <w:pPr>
              <w:spacing w:before="60" w:after="60"/>
              <w:ind w:right="-2"/>
              <w:rPr>
                <w:rFonts w:asciiTheme="minorHAnsi" w:eastAsiaTheme="minorEastAsia" w:hAnsiTheme="minorHAnsi"/>
                <w:snapToGrid/>
                <w:sz w:val="20"/>
                <w:lang w:val="en-US" w:eastAsia="sl-SI"/>
              </w:rPr>
            </w:pPr>
            <w:r>
              <w:rPr>
                <w:rFonts w:asciiTheme="minorHAnsi" w:eastAsiaTheme="minorEastAsia" w:hAnsiTheme="minorHAnsi"/>
                <w:snapToGrid/>
                <w:sz w:val="20"/>
                <w:lang w:val="en-US" w:eastAsia="sl-SI"/>
              </w:rPr>
              <w:t>Conduit….</w:t>
            </w:r>
          </w:p>
        </w:tc>
        <w:tc>
          <w:tcPr>
            <w:tcW w:w="1318" w:type="dxa"/>
          </w:tcPr>
          <w:p w:rsidR="006626CE" w:rsidRPr="007C3788" w:rsidRDefault="006626CE" w:rsidP="007C3788">
            <w:pPr>
              <w:widowControl/>
              <w:spacing w:before="60" w:after="60"/>
              <w:ind w:right="12"/>
              <w:jc w:val="center"/>
              <w:rPr>
                <w:ins w:id="42" w:author="Sagernik Natasa" w:date="2016-07-26T09:50:00Z"/>
                <w:rFonts w:asciiTheme="minorHAnsi" w:eastAsiaTheme="minorEastAsia" w:hAnsiTheme="minorHAnsi"/>
                <w:snapToGrid/>
                <w:sz w:val="20"/>
                <w:szCs w:val="22"/>
                <w:lang w:val="en-US" w:eastAsia="sl-SI"/>
              </w:rPr>
            </w:pPr>
          </w:p>
        </w:tc>
        <w:tc>
          <w:tcPr>
            <w:tcW w:w="1318" w:type="dxa"/>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c>
          <w:tcPr>
            <w:tcW w:w="1933" w:type="dxa"/>
            <w:tcBorders>
              <w:right w:val="single" w:sz="4" w:space="0" w:color="auto"/>
            </w:tcBorders>
            <w:shd w:val="clear" w:color="auto" w:fill="auto"/>
            <w:vAlign w:val="center"/>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c>
          <w:tcPr>
            <w:tcW w:w="1983" w:type="dxa"/>
            <w:tcBorders>
              <w:right w:val="single" w:sz="4" w:space="0" w:color="auto"/>
            </w:tcBorders>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r>
      <w:tr w:rsidR="006626CE" w:rsidRPr="007C3788" w:rsidTr="006626CE">
        <w:tc>
          <w:tcPr>
            <w:tcW w:w="728" w:type="dxa"/>
            <w:tcBorders>
              <w:left w:val="single" w:sz="4" w:space="0" w:color="auto"/>
            </w:tcBorders>
            <w:shd w:val="clear" w:color="auto" w:fill="auto"/>
          </w:tcPr>
          <w:p w:rsidR="006626CE" w:rsidRPr="007C3788" w:rsidRDefault="006626CE" w:rsidP="007C3788">
            <w:pPr>
              <w:spacing w:before="60" w:after="60"/>
              <w:ind w:right="-2"/>
              <w:jc w:val="both"/>
              <w:rPr>
                <w:rFonts w:asciiTheme="minorHAnsi" w:eastAsiaTheme="minorEastAsia" w:hAnsiTheme="minorHAnsi"/>
                <w:snapToGrid/>
                <w:sz w:val="20"/>
                <w:szCs w:val="22"/>
                <w:lang w:val="en-US" w:eastAsia="sl-SI"/>
              </w:rPr>
            </w:pPr>
            <w:del w:id="43" w:author="Sagernik Natasa" w:date="2016-07-26T14:34:00Z">
              <w:r w:rsidRPr="007C3788" w:rsidDel="001C61AE">
                <w:rPr>
                  <w:rFonts w:asciiTheme="minorHAnsi" w:eastAsiaTheme="minorEastAsia" w:hAnsiTheme="minorHAnsi"/>
                  <w:snapToGrid/>
                  <w:sz w:val="20"/>
                  <w:szCs w:val="22"/>
                  <w:lang w:val="en-US" w:eastAsia="sl-SI"/>
                </w:rPr>
                <w:delText>2.</w:delText>
              </w:r>
            </w:del>
          </w:p>
        </w:tc>
        <w:tc>
          <w:tcPr>
            <w:tcW w:w="2494" w:type="dxa"/>
            <w:tcBorders>
              <w:left w:val="single" w:sz="4" w:space="0" w:color="auto"/>
            </w:tcBorders>
            <w:shd w:val="clear" w:color="auto" w:fill="auto"/>
            <w:vAlign w:val="center"/>
          </w:tcPr>
          <w:p w:rsidR="006626CE" w:rsidRPr="007C3788" w:rsidRDefault="006626CE" w:rsidP="007C3788">
            <w:pPr>
              <w:spacing w:before="60" w:after="60"/>
              <w:ind w:right="-2"/>
              <w:jc w:val="both"/>
              <w:rPr>
                <w:rFonts w:asciiTheme="minorHAnsi" w:eastAsiaTheme="minorEastAsia" w:hAnsiTheme="minorHAnsi"/>
                <w:snapToGrid/>
                <w:sz w:val="20"/>
                <w:szCs w:val="22"/>
                <w:lang w:val="en-US" w:eastAsia="sl-SI"/>
              </w:rPr>
            </w:pPr>
          </w:p>
        </w:tc>
        <w:tc>
          <w:tcPr>
            <w:tcW w:w="1318" w:type="dxa"/>
          </w:tcPr>
          <w:p w:rsidR="006626CE" w:rsidRPr="007C3788" w:rsidRDefault="006626CE" w:rsidP="007C3788">
            <w:pPr>
              <w:widowControl/>
              <w:spacing w:before="60" w:after="60"/>
              <w:ind w:right="12"/>
              <w:jc w:val="center"/>
              <w:rPr>
                <w:ins w:id="44" w:author="Sagernik Natasa" w:date="2016-07-26T09:50:00Z"/>
                <w:rFonts w:asciiTheme="minorHAnsi" w:eastAsiaTheme="minorEastAsia" w:hAnsiTheme="minorHAnsi"/>
                <w:snapToGrid/>
                <w:sz w:val="20"/>
                <w:szCs w:val="22"/>
                <w:lang w:val="en-US" w:eastAsia="sl-SI"/>
              </w:rPr>
            </w:pPr>
          </w:p>
        </w:tc>
        <w:tc>
          <w:tcPr>
            <w:tcW w:w="1318" w:type="dxa"/>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c>
          <w:tcPr>
            <w:tcW w:w="1933" w:type="dxa"/>
            <w:tcBorders>
              <w:right w:val="single" w:sz="4" w:space="0" w:color="auto"/>
            </w:tcBorders>
            <w:shd w:val="clear" w:color="auto" w:fill="auto"/>
            <w:vAlign w:val="center"/>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c>
          <w:tcPr>
            <w:tcW w:w="1983" w:type="dxa"/>
            <w:tcBorders>
              <w:right w:val="single" w:sz="4" w:space="0" w:color="auto"/>
            </w:tcBorders>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r>
      <w:tr w:rsidR="006626CE" w:rsidRPr="007C3788" w:rsidTr="006626CE">
        <w:tc>
          <w:tcPr>
            <w:tcW w:w="728" w:type="dxa"/>
            <w:tcBorders>
              <w:left w:val="single" w:sz="4" w:space="0" w:color="auto"/>
            </w:tcBorders>
            <w:shd w:val="clear" w:color="auto" w:fill="auto"/>
          </w:tcPr>
          <w:p w:rsidR="006626CE" w:rsidRPr="007C3788" w:rsidRDefault="006626CE" w:rsidP="007C3788">
            <w:pPr>
              <w:spacing w:before="60" w:after="60"/>
              <w:ind w:right="-2"/>
              <w:jc w:val="both"/>
              <w:rPr>
                <w:rFonts w:asciiTheme="minorHAnsi" w:eastAsiaTheme="minorEastAsia" w:hAnsiTheme="minorHAnsi"/>
                <w:snapToGrid/>
                <w:sz w:val="20"/>
                <w:szCs w:val="22"/>
                <w:lang w:val="en-US" w:eastAsia="sl-SI"/>
              </w:rPr>
            </w:pPr>
            <w:del w:id="45" w:author="Sagernik Natasa" w:date="2016-07-26T14:34:00Z">
              <w:r w:rsidRPr="007C3788" w:rsidDel="001C61AE">
                <w:rPr>
                  <w:rFonts w:asciiTheme="minorHAnsi" w:eastAsiaTheme="minorEastAsia" w:hAnsiTheme="minorHAnsi"/>
                  <w:snapToGrid/>
                  <w:sz w:val="20"/>
                  <w:szCs w:val="22"/>
                  <w:lang w:val="en-US" w:eastAsia="sl-SI"/>
                </w:rPr>
                <w:delText>3</w:delText>
              </w:r>
              <w:r w:rsidDel="001C61AE">
                <w:rPr>
                  <w:rFonts w:asciiTheme="minorHAnsi" w:eastAsiaTheme="minorEastAsia" w:hAnsiTheme="minorHAnsi"/>
                  <w:snapToGrid/>
                  <w:sz w:val="20"/>
                  <w:szCs w:val="22"/>
                  <w:lang w:val="en-US" w:eastAsia="sl-SI"/>
                </w:rPr>
                <w:delText>.</w:delText>
              </w:r>
            </w:del>
          </w:p>
        </w:tc>
        <w:tc>
          <w:tcPr>
            <w:tcW w:w="2494" w:type="dxa"/>
            <w:tcBorders>
              <w:left w:val="single" w:sz="4" w:space="0" w:color="auto"/>
            </w:tcBorders>
            <w:shd w:val="clear" w:color="auto" w:fill="auto"/>
            <w:vAlign w:val="center"/>
          </w:tcPr>
          <w:p w:rsidR="006626CE" w:rsidRPr="007C3788" w:rsidRDefault="006626CE" w:rsidP="007C3788">
            <w:pPr>
              <w:spacing w:before="60" w:after="60"/>
              <w:ind w:right="-2"/>
              <w:jc w:val="both"/>
              <w:rPr>
                <w:rFonts w:asciiTheme="minorHAnsi" w:eastAsiaTheme="minorEastAsia" w:hAnsiTheme="minorHAnsi"/>
                <w:snapToGrid/>
                <w:sz w:val="20"/>
                <w:szCs w:val="22"/>
                <w:lang w:val="en-US" w:eastAsia="sl-SI"/>
              </w:rPr>
            </w:pPr>
          </w:p>
        </w:tc>
        <w:tc>
          <w:tcPr>
            <w:tcW w:w="1318" w:type="dxa"/>
          </w:tcPr>
          <w:p w:rsidR="006626CE" w:rsidRPr="007C3788" w:rsidRDefault="006626CE" w:rsidP="007C3788">
            <w:pPr>
              <w:widowControl/>
              <w:spacing w:before="60" w:after="60"/>
              <w:ind w:right="12"/>
              <w:jc w:val="center"/>
              <w:rPr>
                <w:ins w:id="46" w:author="Sagernik Natasa" w:date="2016-07-26T09:50:00Z"/>
                <w:rFonts w:asciiTheme="minorHAnsi" w:eastAsiaTheme="minorEastAsia" w:hAnsiTheme="minorHAnsi"/>
                <w:snapToGrid/>
                <w:sz w:val="20"/>
                <w:szCs w:val="22"/>
                <w:lang w:val="en-US" w:eastAsia="sl-SI"/>
              </w:rPr>
            </w:pPr>
          </w:p>
        </w:tc>
        <w:tc>
          <w:tcPr>
            <w:tcW w:w="1318" w:type="dxa"/>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c>
          <w:tcPr>
            <w:tcW w:w="1933" w:type="dxa"/>
            <w:tcBorders>
              <w:right w:val="single" w:sz="4" w:space="0" w:color="auto"/>
            </w:tcBorders>
            <w:shd w:val="clear" w:color="auto" w:fill="auto"/>
            <w:vAlign w:val="center"/>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c>
          <w:tcPr>
            <w:tcW w:w="1983" w:type="dxa"/>
            <w:tcBorders>
              <w:right w:val="single" w:sz="4" w:space="0" w:color="auto"/>
            </w:tcBorders>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r>
      <w:tr w:rsidR="006626CE" w:rsidRPr="007C3788" w:rsidTr="006626CE">
        <w:tc>
          <w:tcPr>
            <w:tcW w:w="728" w:type="dxa"/>
            <w:tcBorders>
              <w:left w:val="single" w:sz="4" w:space="0" w:color="auto"/>
            </w:tcBorders>
            <w:shd w:val="clear" w:color="auto" w:fill="auto"/>
          </w:tcPr>
          <w:p w:rsidR="006626CE" w:rsidRPr="007C3788" w:rsidRDefault="006626CE" w:rsidP="007C3788">
            <w:pPr>
              <w:spacing w:before="60" w:after="60"/>
              <w:ind w:right="-2"/>
              <w:jc w:val="both"/>
              <w:rPr>
                <w:rFonts w:asciiTheme="minorHAnsi" w:eastAsiaTheme="minorEastAsia" w:hAnsiTheme="minorHAnsi"/>
                <w:snapToGrid/>
                <w:sz w:val="20"/>
                <w:szCs w:val="22"/>
                <w:lang w:val="en-US" w:eastAsia="sl-SI"/>
              </w:rPr>
            </w:pPr>
            <w:del w:id="47" w:author="Sagernik Natasa" w:date="2016-07-26T14:34:00Z">
              <w:r w:rsidRPr="007C3788" w:rsidDel="001C61AE">
                <w:rPr>
                  <w:rFonts w:asciiTheme="minorHAnsi" w:eastAsiaTheme="minorEastAsia" w:hAnsiTheme="minorHAnsi"/>
                  <w:snapToGrid/>
                  <w:sz w:val="20"/>
                  <w:szCs w:val="22"/>
                  <w:lang w:val="en-US" w:eastAsia="sl-SI"/>
                </w:rPr>
                <w:delText>4</w:delText>
              </w:r>
              <w:r w:rsidDel="001C61AE">
                <w:rPr>
                  <w:rFonts w:asciiTheme="minorHAnsi" w:eastAsiaTheme="minorEastAsia" w:hAnsiTheme="minorHAnsi"/>
                  <w:snapToGrid/>
                  <w:sz w:val="20"/>
                  <w:szCs w:val="22"/>
                  <w:lang w:val="en-US" w:eastAsia="sl-SI"/>
                </w:rPr>
                <w:delText>.</w:delText>
              </w:r>
            </w:del>
          </w:p>
        </w:tc>
        <w:tc>
          <w:tcPr>
            <w:tcW w:w="2494" w:type="dxa"/>
            <w:tcBorders>
              <w:left w:val="single" w:sz="4" w:space="0" w:color="auto"/>
            </w:tcBorders>
            <w:shd w:val="clear" w:color="auto" w:fill="auto"/>
            <w:vAlign w:val="center"/>
          </w:tcPr>
          <w:p w:rsidR="006626CE" w:rsidRPr="007C3788" w:rsidRDefault="006626CE" w:rsidP="007C3788">
            <w:pPr>
              <w:spacing w:before="60" w:after="60"/>
              <w:ind w:right="-2"/>
              <w:jc w:val="both"/>
              <w:rPr>
                <w:rFonts w:asciiTheme="minorHAnsi" w:eastAsiaTheme="minorEastAsia" w:hAnsiTheme="minorHAnsi"/>
                <w:snapToGrid/>
                <w:sz w:val="20"/>
                <w:szCs w:val="22"/>
                <w:lang w:val="en-US" w:eastAsia="sl-SI"/>
              </w:rPr>
            </w:pPr>
          </w:p>
        </w:tc>
        <w:tc>
          <w:tcPr>
            <w:tcW w:w="1318" w:type="dxa"/>
          </w:tcPr>
          <w:p w:rsidR="006626CE" w:rsidRPr="007C3788" w:rsidRDefault="006626CE" w:rsidP="007C3788">
            <w:pPr>
              <w:widowControl/>
              <w:spacing w:before="60" w:after="60"/>
              <w:ind w:right="12"/>
              <w:jc w:val="center"/>
              <w:rPr>
                <w:ins w:id="48" w:author="Sagernik Natasa" w:date="2016-07-26T09:50:00Z"/>
                <w:rFonts w:asciiTheme="minorHAnsi" w:eastAsiaTheme="minorEastAsia" w:hAnsiTheme="minorHAnsi"/>
                <w:snapToGrid/>
                <w:sz w:val="20"/>
                <w:szCs w:val="22"/>
                <w:lang w:val="en-US" w:eastAsia="sl-SI"/>
              </w:rPr>
            </w:pPr>
          </w:p>
        </w:tc>
        <w:tc>
          <w:tcPr>
            <w:tcW w:w="1318" w:type="dxa"/>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c>
          <w:tcPr>
            <w:tcW w:w="1933" w:type="dxa"/>
            <w:tcBorders>
              <w:right w:val="single" w:sz="4" w:space="0" w:color="auto"/>
            </w:tcBorders>
            <w:shd w:val="clear" w:color="auto" w:fill="auto"/>
            <w:vAlign w:val="center"/>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c>
          <w:tcPr>
            <w:tcW w:w="1983" w:type="dxa"/>
            <w:tcBorders>
              <w:right w:val="single" w:sz="4" w:space="0" w:color="auto"/>
            </w:tcBorders>
          </w:tcPr>
          <w:p w:rsidR="006626CE" w:rsidRPr="007C3788" w:rsidRDefault="006626CE" w:rsidP="007C3788">
            <w:pPr>
              <w:widowControl/>
              <w:spacing w:before="60" w:after="60"/>
              <w:ind w:right="12"/>
              <w:jc w:val="center"/>
              <w:rPr>
                <w:rFonts w:asciiTheme="minorHAnsi" w:eastAsiaTheme="minorEastAsia" w:hAnsiTheme="minorHAnsi"/>
                <w:snapToGrid/>
                <w:sz w:val="20"/>
                <w:szCs w:val="22"/>
                <w:lang w:val="en-US" w:eastAsia="sl-SI"/>
              </w:rPr>
            </w:pPr>
          </w:p>
        </w:tc>
      </w:tr>
      <w:tr w:rsidR="006626CE" w:rsidRPr="007C3788" w:rsidTr="006626CE">
        <w:tc>
          <w:tcPr>
            <w:tcW w:w="728" w:type="dxa"/>
            <w:tcBorders>
              <w:top w:val="double" w:sz="4" w:space="0" w:color="auto"/>
              <w:left w:val="single" w:sz="4" w:space="0" w:color="auto"/>
              <w:bottom w:val="single" w:sz="12" w:space="0" w:color="auto"/>
              <w:right w:val="single" w:sz="8" w:space="0" w:color="auto"/>
            </w:tcBorders>
          </w:tcPr>
          <w:p w:rsidR="006626CE" w:rsidRPr="007C3788" w:rsidRDefault="006626CE" w:rsidP="007C3788">
            <w:pPr>
              <w:spacing w:before="60" w:after="60"/>
              <w:ind w:right="-2"/>
              <w:jc w:val="both"/>
              <w:rPr>
                <w:rFonts w:asciiTheme="minorHAnsi" w:eastAsiaTheme="minorEastAsia" w:hAnsiTheme="minorHAnsi"/>
                <w:b/>
                <w:i/>
                <w:snapToGrid/>
                <w:sz w:val="20"/>
                <w:szCs w:val="22"/>
                <w:lang w:val="en-US" w:eastAsia="sl-SI"/>
              </w:rPr>
            </w:pPr>
          </w:p>
        </w:tc>
        <w:tc>
          <w:tcPr>
            <w:tcW w:w="2494" w:type="dxa"/>
            <w:tcBorders>
              <w:top w:val="double" w:sz="4" w:space="0" w:color="auto"/>
              <w:left w:val="single" w:sz="4" w:space="0" w:color="auto"/>
              <w:bottom w:val="single" w:sz="12" w:space="0" w:color="auto"/>
              <w:right w:val="single" w:sz="8" w:space="0" w:color="auto"/>
            </w:tcBorders>
            <w:shd w:val="clear" w:color="auto" w:fill="auto"/>
            <w:vAlign w:val="center"/>
          </w:tcPr>
          <w:p w:rsidR="006626CE" w:rsidRPr="007C3788" w:rsidRDefault="006626CE" w:rsidP="00EB6D6A">
            <w:pPr>
              <w:spacing w:before="60" w:after="60"/>
              <w:ind w:right="-2"/>
              <w:jc w:val="both"/>
              <w:rPr>
                <w:rFonts w:asciiTheme="minorHAnsi" w:eastAsiaTheme="minorEastAsia" w:hAnsiTheme="minorHAnsi"/>
                <w:b/>
                <w:i/>
                <w:snapToGrid/>
                <w:sz w:val="20"/>
                <w:szCs w:val="22"/>
                <w:lang w:val="en-US" w:eastAsia="sl-SI"/>
              </w:rPr>
            </w:pPr>
            <w:r>
              <w:rPr>
                <w:rFonts w:asciiTheme="minorHAnsi" w:eastAsiaTheme="minorEastAsia" w:hAnsiTheme="minorHAnsi"/>
                <w:b/>
                <w:i/>
                <w:snapToGrid/>
                <w:sz w:val="20"/>
                <w:szCs w:val="22"/>
                <w:lang w:val="en-US" w:eastAsia="sl-SI"/>
              </w:rPr>
              <w:t xml:space="preserve"> </w:t>
            </w:r>
          </w:p>
        </w:tc>
        <w:tc>
          <w:tcPr>
            <w:tcW w:w="1318" w:type="dxa"/>
            <w:tcBorders>
              <w:top w:val="double" w:sz="4" w:space="0" w:color="auto"/>
              <w:left w:val="single" w:sz="8" w:space="0" w:color="auto"/>
              <w:bottom w:val="single" w:sz="12" w:space="0" w:color="auto"/>
              <w:right w:val="single" w:sz="8" w:space="0" w:color="auto"/>
            </w:tcBorders>
          </w:tcPr>
          <w:p w:rsidR="006626CE" w:rsidRPr="007C3788" w:rsidRDefault="006626CE" w:rsidP="007C3788">
            <w:pPr>
              <w:widowControl/>
              <w:spacing w:before="60" w:after="60"/>
              <w:ind w:right="12"/>
              <w:jc w:val="center"/>
              <w:rPr>
                <w:ins w:id="49" w:author="Sagernik Natasa" w:date="2016-07-26T09:50:00Z"/>
                <w:rFonts w:asciiTheme="minorHAnsi" w:eastAsiaTheme="minorEastAsia" w:hAnsiTheme="minorHAnsi"/>
                <w:b/>
                <w:i/>
                <w:snapToGrid/>
                <w:sz w:val="20"/>
                <w:szCs w:val="22"/>
                <w:lang w:val="en-US" w:eastAsia="sl-SI"/>
              </w:rPr>
            </w:pPr>
          </w:p>
        </w:tc>
        <w:tc>
          <w:tcPr>
            <w:tcW w:w="1318" w:type="dxa"/>
            <w:tcBorders>
              <w:top w:val="double" w:sz="4" w:space="0" w:color="auto"/>
              <w:left w:val="single" w:sz="8" w:space="0" w:color="auto"/>
              <w:bottom w:val="single" w:sz="12" w:space="0" w:color="auto"/>
              <w:right w:val="single" w:sz="8" w:space="0" w:color="auto"/>
            </w:tcBorders>
          </w:tcPr>
          <w:p w:rsidR="006626CE" w:rsidRPr="007C3788" w:rsidRDefault="006626CE" w:rsidP="007C3788">
            <w:pPr>
              <w:widowControl/>
              <w:spacing w:before="60" w:after="60"/>
              <w:ind w:right="12"/>
              <w:jc w:val="center"/>
              <w:rPr>
                <w:rFonts w:asciiTheme="minorHAnsi" w:eastAsiaTheme="minorEastAsia" w:hAnsiTheme="minorHAnsi"/>
                <w:b/>
                <w:i/>
                <w:snapToGrid/>
                <w:sz w:val="20"/>
                <w:szCs w:val="22"/>
                <w:lang w:val="en-US" w:eastAsia="sl-SI"/>
              </w:rPr>
            </w:pPr>
          </w:p>
        </w:tc>
        <w:tc>
          <w:tcPr>
            <w:tcW w:w="1933" w:type="dxa"/>
            <w:tcBorders>
              <w:top w:val="double" w:sz="4" w:space="0" w:color="auto"/>
              <w:left w:val="single" w:sz="8" w:space="0" w:color="auto"/>
              <w:bottom w:val="single" w:sz="12" w:space="0" w:color="auto"/>
              <w:right w:val="single" w:sz="4" w:space="0" w:color="auto"/>
            </w:tcBorders>
            <w:shd w:val="clear" w:color="auto" w:fill="auto"/>
            <w:vAlign w:val="center"/>
          </w:tcPr>
          <w:p w:rsidR="006626CE" w:rsidRPr="007C3788" w:rsidRDefault="006626CE" w:rsidP="007C3788">
            <w:pPr>
              <w:widowControl/>
              <w:spacing w:before="60" w:after="60"/>
              <w:ind w:right="12"/>
              <w:jc w:val="center"/>
              <w:rPr>
                <w:rFonts w:asciiTheme="minorHAnsi" w:eastAsiaTheme="minorEastAsia" w:hAnsiTheme="minorHAnsi"/>
                <w:b/>
                <w:i/>
                <w:snapToGrid/>
                <w:sz w:val="20"/>
                <w:szCs w:val="22"/>
                <w:lang w:val="en-US" w:eastAsia="sl-SI"/>
              </w:rPr>
            </w:pPr>
            <w:r>
              <w:rPr>
                <w:rFonts w:asciiTheme="minorHAnsi" w:eastAsiaTheme="minorEastAsia" w:hAnsiTheme="minorHAnsi"/>
                <w:b/>
                <w:i/>
                <w:snapToGrid/>
                <w:sz w:val="20"/>
                <w:szCs w:val="22"/>
                <w:lang w:val="en-US" w:eastAsia="sl-SI"/>
              </w:rPr>
              <w:t xml:space="preserve">FIXED CONTRACT PRICE </w:t>
            </w:r>
          </w:p>
        </w:tc>
        <w:tc>
          <w:tcPr>
            <w:tcW w:w="1983" w:type="dxa"/>
            <w:tcBorders>
              <w:top w:val="double" w:sz="4" w:space="0" w:color="auto"/>
              <w:left w:val="single" w:sz="8" w:space="0" w:color="auto"/>
              <w:bottom w:val="single" w:sz="12" w:space="0" w:color="auto"/>
              <w:right w:val="single" w:sz="4" w:space="0" w:color="auto"/>
            </w:tcBorders>
          </w:tcPr>
          <w:p w:rsidR="006626CE" w:rsidRPr="007C3788" w:rsidRDefault="006626CE" w:rsidP="007C3788">
            <w:pPr>
              <w:widowControl/>
              <w:spacing w:before="60" w:after="60"/>
              <w:ind w:right="12"/>
              <w:jc w:val="center"/>
              <w:rPr>
                <w:rFonts w:asciiTheme="minorHAnsi" w:eastAsiaTheme="minorEastAsia" w:hAnsiTheme="minorHAnsi"/>
                <w:b/>
                <w:i/>
                <w:snapToGrid/>
                <w:sz w:val="20"/>
                <w:szCs w:val="22"/>
                <w:lang w:val="en-US" w:eastAsia="sl-SI"/>
              </w:rPr>
            </w:pPr>
          </w:p>
        </w:tc>
      </w:tr>
    </w:tbl>
    <w:p w:rsidR="00FC2EE7" w:rsidRDefault="00FC2EE7">
      <w:pPr>
        <w:widowControl/>
        <w:rPr>
          <w:sz w:val="12"/>
        </w:rPr>
      </w:pPr>
    </w:p>
    <w:p w:rsidR="002D36C0" w:rsidRPr="00F15F2B" w:rsidRDefault="002D36C0" w:rsidP="00930559">
      <w:pPr>
        <w:ind w:right="1102"/>
        <w:jc w:val="both"/>
        <w:rPr>
          <w:sz w:val="12"/>
        </w:rPr>
      </w:pPr>
    </w:p>
    <w:p w:rsidR="008F7E85" w:rsidRPr="0031730C" w:rsidRDefault="008F7E85" w:rsidP="00E22784">
      <w:pPr>
        <w:ind w:right="1102"/>
        <w:jc w:val="both"/>
        <w:rPr>
          <w:b/>
          <w:sz w:val="2"/>
          <w:szCs w:val="2"/>
        </w:rPr>
      </w:pPr>
    </w:p>
    <w:p w:rsidR="008F7E85" w:rsidRPr="0031730C" w:rsidRDefault="008F7E85">
      <w:pPr>
        <w:ind w:left="1080" w:right="1102"/>
        <w:jc w:val="both"/>
        <w:rPr>
          <w:b/>
          <w:sz w:val="2"/>
          <w:szCs w:val="2"/>
        </w:rPr>
      </w:pPr>
    </w:p>
    <w:p w:rsidR="008F7E85" w:rsidRPr="0031730C" w:rsidRDefault="008F7E85">
      <w:pPr>
        <w:ind w:left="1080" w:right="1102"/>
        <w:jc w:val="both"/>
        <w:rPr>
          <w:b/>
          <w:sz w:val="2"/>
          <w:szCs w:val="2"/>
        </w:rPr>
      </w:pPr>
    </w:p>
    <w:p w:rsidR="00DA2F94" w:rsidRPr="00DA2F94" w:rsidRDefault="00DA2F94" w:rsidP="00DA2F94">
      <w:pPr>
        <w:ind w:left="709" w:right="-1" w:hanging="283"/>
        <w:jc w:val="both"/>
        <w:rPr>
          <w:spacing w:val="-3"/>
          <w:lang w:val="en-US"/>
        </w:rPr>
      </w:pPr>
      <w:r w:rsidRPr="00DA2F94">
        <w:rPr>
          <w:spacing w:val="-3"/>
          <w:lang w:val="en-US"/>
        </w:rPr>
        <w:t>c)</w:t>
      </w:r>
      <w:r w:rsidR="009124B7">
        <w:rPr>
          <w:spacing w:val="-3"/>
          <w:lang w:val="en-US"/>
        </w:rPr>
        <w:t xml:space="preserve"> </w:t>
      </w:r>
      <w:r w:rsidRPr="00DA2F94">
        <w:rPr>
          <w:spacing w:val="-3"/>
          <w:lang w:val="en-US"/>
        </w:rPr>
        <w:t xml:space="preserve">Total Estimated Price </w:t>
      </w:r>
      <w:r>
        <w:rPr>
          <w:spacing w:val="-3"/>
          <w:lang w:val="en-US"/>
        </w:rPr>
        <w:t xml:space="preserve">including 7.a and 7.b </w:t>
      </w:r>
      <w:r w:rsidR="009124B7">
        <w:rPr>
          <w:spacing w:val="-3"/>
          <w:lang w:val="en-US"/>
        </w:rPr>
        <w:t xml:space="preserve">as per Art. 1 above, </w:t>
      </w:r>
      <w:r w:rsidRPr="00DA2F94">
        <w:rPr>
          <w:spacing w:val="-3"/>
          <w:lang w:val="en-US"/>
        </w:rPr>
        <w:t>under the terms and conditions of this Contract is:</w:t>
      </w:r>
    </w:p>
    <w:p w:rsidR="00DA2F94" w:rsidRPr="00DA2F94" w:rsidRDefault="00DA2F94" w:rsidP="00DA2F94">
      <w:pPr>
        <w:ind w:left="709" w:right="-1" w:hanging="283"/>
        <w:jc w:val="both"/>
        <w:rPr>
          <w:spacing w:val="-3"/>
          <w:lang w:val="en-US"/>
        </w:rPr>
      </w:pPr>
    </w:p>
    <w:p w:rsidR="00DA2F94" w:rsidRPr="00DA2F94" w:rsidRDefault="00DA2F94" w:rsidP="00DA2F94">
      <w:pPr>
        <w:ind w:left="709" w:right="-1" w:hanging="283"/>
        <w:jc w:val="both"/>
        <w:rPr>
          <w:spacing w:val="-3"/>
          <w:lang w:val="en-US"/>
        </w:rPr>
      </w:pPr>
      <w:r w:rsidRPr="00DA2F94">
        <w:rPr>
          <w:spacing w:val="-3"/>
          <w:lang w:val="en-US"/>
        </w:rPr>
        <w:t xml:space="preserve">                     </w:t>
      </w:r>
      <w:proofErr w:type="gramStart"/>
      <w:r w:rsidRPr="00DA2F94">
        <w:rPr>
          <w:spacing w:val="-3"/>
          <w:lang w:val="en-US"/>
        </w:rPr>
        <w:t>EUR  ...................................</w:t>
      </w:r>
      <w:proofErr w:type="gramEnd"/>
      <w:r w:rsidRPr="00DA2F94">
        <w:rPr>
          <w:spacing w:val="-3"/>
          <w:lang w:val="en-US"/>
        </w:rPr>
        <w:t xml:space="preserve"> </w:t>
      </w:r>
      <w:proofErr w:type="gramStart"/>
      <w:r w:rsidRPr="00DA2F94">
        <w:rPr>
          <w:spacing w:val="-3"/>
          <w:lang w:val="en-US"/>
        </w:rPr>
        <w:t>(excl. V.A.T.)</w:t>
      </w:r>
      <w:proofErr w:type="gramEnd"/>
    </w:p>
    <w:p w:rsidR="009124B7" w:rsidRDefault="00DA2F94" w:rsidP="00DA2F94">
      <w:pPr>
        <w:ind w:left="709" w:right="-1" w:hanging="283"/>
        <w:jc w:val="both"/>
        <w:rPr>
          <w:spacing w:val="-3"/>
          <w:lang w:val="en-US"/>
        </w:rPr>
      </w:pPr>
      <w:r w:rsidRPr="00DA2F94">
        <w:rPr>
          <w:spacing w:val="-3"/>
          <w:lang w:val="en-US"/>
        </w:rPr>
        <w:t xml:space="preserve">         (</w:t>
      </w:r>
      <w:proofErr w:type="gramStart"/>
      <w:r w:rsidRPr="00DA2F94">
        <w:rPr>
          <w:spacing w:val="-3"/>
          <w:lang w:val="en-US"/>
        </w:rPr>
        <w:t>in</w:t>
      </w:r>
      <w:proofErr w:type="gramEnd"/>
      <w:r w:rsidRPr="00DA2F94">
        <w:rPr>
          <w:spacing w:val="-3"/>
          <w:lang w:val="en-US"/>
        </w:rPr>
        <w:t xml:space="preserve"> words: ............................................................  Euros)</w:t>
      </w:r>
    </w:p>
    <w:p w:rsidR="005B3C2F" w:rsidRPr="00DA2F94" w:rsidRDefault="005B3C2F" w:rsidP="00DA2F94">
      <w:pPr>
        <w:ind w:left="709" w:right="-1" w:hanging="283"/>
        <w:jc w:val="both"/>
        <w:rPr>
          <w:spacing w:val="-3"/>
          <w:lang w:val="en-US"/>
        </w:rPr>
      </w:pPr>
    </w:p>
    <w:p w:rsidR="008F7E85" w:rsidRPr="0031730C" w:rsidRDefault="008F7E85">
      <w:pPr>
        <w:pStyle w:val="Heading1"/>
        <w:ind w:right="1102"/>
      </w:pPr>
      <w:bookmarkStart w:id="50" w:name="_Toc439841467"/>
      <w:bookmarkStart w:id="51" w:name="_Toc450304611"/>
      <w:r w:rsidRPr="0031730C">
        <w:t>PAYMENT TERMS AND SCHEDULE</w:t>
      </w:r>
      <w:bookmarkEnd w:id="50"/>
      <w:bookmarkEnd w:id="51"/>
    </w:p>
    <w:p w:rsidR="008F7E85" w:rsidRPr="0031730C" w:rsidRDefault="008F7E85">
      <w:pPr>
        <w:ind w:right="1102"/>
        <w:jc w:val="both"/>
        <w:rPr>
          <w:b/>
          <w:spacing w:val="-3"/>
        </w:rPr>
      </w:pPr>
    </w:p>
    <w:p w:rsidR="00E359DD" w:rsidRPr="00E359DD" w:rsidRDefault="009F3661" w:rsidP="00E359DD">
      <w:pPr>
        <w:tabs>
          <w:tab w:val="left" w:pos="-720"/>
        </w:tabs>
        <w:suppressAutoHyphens/>
        <w:ind w:right="425"/>
      </w:pPr>
      <w:r>
        <w:t>8.1.</w:t>
      </w:r>
      <w:r>
        <w:tab/>
      </w:r>
      <w:r w:rsidR="00E359DD" w:rsidRPr="00E359DD">
        <w:t>Payment terms</w:t>
      </w:r>
    </w:p>
    <w:p w:rsidR="00E359DD" w:rsidRDefault="00E359DD" w:rsidP="00C83D9E">
      <w:pPr>
        <w:ind w:left="709" w:right="425"/>
        <w:jc w:val="both"/>
        <w:rPr>
          <w:spacing w:val="-3"/>
        </w:rPr>
      </w:pPr>
    </w:p>
    <w:p w:rsidR="00F46C84" w:rsidRPr="00F46C84" w:rsidRDefault="00F46C84" w:rsidP="00F46C84">
      <w:pPr>
        <w:ind w:left="709" w:right="425"/>
        <w:jc w:val="both"/>
        <w:rPr>
          <w:spacing w:val="-3"/>
        </w:rPr>
      </w:pPr>
      <w:r w:rsidRPr="00F46C84">
        <w:rPr>
          <w:spacing w:val="-3"/>
        </w:rPr>
        <w:t>All payments under this Contract will be made by means of a bank transfer, net due thirty (30) days upon PURCHASER approval of the received invoice. The invoice shall be approved or rejected within 15 days from the receipt. If the invoice is not rejected within 15 days from the receipt, it is considered to be approved.</w:t>
      </w:r>
    </w:p>
    <w:p w:rsidR="00F46C84" w:rsidRPr="00F46C84" w:rsidRDefault="00F46C84" w:rsidP="00F46C84">
      <w:pPr>
        <w:ind w:left="709" w:right="425"/>
        <w:jc w:val="both"/>
        <w:rPr>
          <w:spacing w:val="-3"/>
        </w:rPr>
      </w:pPr>
    </w:p>
    <w:p w:rsidR="00F46C84" w:rsidRPr="00F46C84" w:rsidRDefault="00F46C84" w:rsidP="00F46C84">
      <w:pPr>
        <w:ind w:left="709" w:right="425"/>
        <w:jc w:val="both"/>
        <w:rPr>
          <w:spacing w:val="-3"/>
        </w:rPr>
      </w:pPr>
      <w:r w:rsidRPr="00F46C84">
        <w:rPr>
          <w:spacing w:val="-3"/>
        </w:rPr>
        <w:t>8.1</w:t>
      </w:r>
      <w:r w:rsidRPr="00F46C84">
        <w:rPr>
          <w:spacing w:val="-3"/>
        </w:rPr>
        <w:tab/>
        <w:t xml:space="preserve">Payment schedule </w:t>
      </w:r>
    </w:p>
    <w:p w:rsidR="00F46C84" w:rsidRPr="00F46C84" w:rsidRDefault="00F46C84" w:rsidP="00F46C84">
      <w:pPr>
        <w:ind w:left="709" w:right="425"/>
        <w:jc w:val="both"/>
        <w:rPr>
          <w:spacing w:val="-3"/>
        </w:rPr>
      </w:pPr>
    </w:p>
    <w:p w:rsidR="00D0489E" w:rsidRDefault="00F46C84" w:rsidP="00F46C84">
      <w:pPr>
        <w:ind w:left="709" w:right="425"/>
        <w:jc w:val="both"/>
        <w:rPr>
          <w:spacing w:val="-3"/>
        </w:rPr>
      </w:pPr>
      <w:r w:rsidRPr="00F46C84">
        <w:rPr>
          <w:spacing w:val="-3"/>
        </w:rPr>
        <w:t>Payment will be made against commercial invoices, upon receipt of deliver</w:t>
      </w:r>
      <w:r w:rsidR="00E51E72">
        <w:rPr>
          <w:spacing w:val="-3"/>
        </w:rPr>
        <w:t>ables as described</w:t>
      </w:r>
      <w:r w:rsidRPr="00F46C84">
        <w:rPr>
          <w:spacing w:val="-3"/>
        </w:rPr>
        <w:t xml:space="preserve"> below:</w:t>
      </w:r>
    </w:p>
    <w:p w:rsidR="00465E4F" w:rsidRDefault="00465E4F" w:rsidP="00F46C84">
      <w:pPr>
        <w:ind w:left="709" w:right="425"/>
        <w:jc w:val="both"/>
        <w:rPr>
          <w:spacing w:val="-3"/>
        </w:rPr>
      </w:pPr>
    </w:p>
    <w:p w:rsidR="00145CB1" w:rsidRPr="00337605" w:rsidRDefault="00145CB1" w:rsidP="00337605">
      <w:pPr>
        <w:pStyle w:val="ListParagraph"/>
        <w:numPr>
          <w:ilvl w:val="0"/>
          <w:numId w:val="53"/>
        </w:numPr>
        <w:ind w:right="425"/>
        <w:rPr>
          <w:rFonts w:ascii="Arial" w:hAnsi="Arial"/>
          <w:snapToGrid w:val="0"/>
          <w:spacing w:val="-3"/>
          <w:sz w:val="24"/>
          <w:szCs w:val="20"/>
        </w:rPr>
      </w:pPr>
      <w:r w:rsidRPr="00337605">
        <w:rPr>
          <w:rFonts w:ascii="Arial" w:hAnsi="Arial"/>
          <w:snapToGrid w:val="0"/>
          <w:spacing w:val="-3"/>
          <w:sz w:val="24"/>
          <w:szCs w:val="20"/>
        </w:rPr>
        <w:t xml:space="preserve">30% of the value of the Purchase order shall be paid per issuance of the Purchase order by </w:t>
      </w:r>
      <w:r w:rsidR="00337605" w:rsidRPr="00337605">
        <w:rPr>
          <w:rFonts w:ascii="Arial" w:hAnsi="Arial"/>
          <w:snapToGrid w:val="0"/>
          <w:spacing w:val="-3"/>
          <w:sz w:val="24"/>
          <w:szCs w:val="20"/>
        </w:rPr>
        <w:t>NEK</w:t>
      </w:r>
      <w:r w:rsidRPr="00337605">
        <w:rPr>
          <w:rFonts w:ascii="Arial" w:hAnsi="Arial"/>
          <w:snapToGrid w:val="0"/>
          <w:spacing w:val="-3"/>
          <w:sz w:val="24"/>
          <w:szCs w:val="20"/>
        </w:rPr>
        <w:t xml:space="preserve"> and upon submittal of </w:t>
      </w:r>
      <w:r w:rsidR="00337605" w:rsidRPr="00337605">
        <w:rPr>
          <w:rFonts w:ascii="Arial" w:hAnsi="Arial"/>
          <w:snapToGrid w:val="0"/>
          <w:spacing w:val="-3"/>
          <w:sz w:val="24"/>
          <w:szCs w:val="20"/>
        </w:rPr>
        <w:t>Bank Repayment Guarantee by SELLER.</w:t>
      </w:r>
    </w:p>
    <w:p w:rsidR="00145CB1" w:rsidRPr="00337605" w:rsidRDefault="00145CB1" w:rsidP="00337605">
      <w:pPr>
        <w:pStyle w:val="ListParagraph"/>
        <w:numPr>
          <w:ilvl w:val="0"/>
          <w:numId w:val="53"/>
        </w:numPr>
        <w:ind w:right="425"/>
        <w:rPr>
          <w:rFonts w:ascii="Arial" w:hAnsi="Arial"/>
          <w:snapToGrid w:val="0"/>
          <w:spacing w:val="-3"/>
          <w:sz w:val="24"/>
          <w:szCs w:val="20"/>
        </w:rPr>
      </w:pPr>
      <w:r w:rsidRPr="00337605">
        <w:rPr>
          <w:rFonts w:ascii="Arial" w:hAnsi="Arial"/>
          <w:snapToGrid w:val="0"/>
          <w:spacing w:val="-3"/>
          <w:sz w:val="24"/>
          <w:szCs w:val="20"/>
        </w:rPr>
        <w:t>70% of the value of the Purchase order upon delivery of items in NEK</w:t>
      </w:r>
      <w:r w:rsidR="009124B7">
        <w:rPr>
          <w:rFonts w:ascii="Arial" w:hAnsi="Arial"/>
          <w:snapToGrid w:val="0"/>
          <w:spacing w:val="-3"/>
          <w:sz w:val="24"/>
          <w:szCs w:val="20"/>
        </w:rPr>
        <w:t>.</w:t>
      </w:r>
    </w:p>
    <w:p w:rsidR="00145CB1" w:rsidRPr="00337605" w:rsidRDefault="00145CB1" w:rsidP="00337605">
      <w:pPr>
        <w:pStyle w:val="ListParagraph"/>
        <w:numPr>
          <w:ilvl w:val="0"/>
          <w:numId w:val="0"/>
        </w:numPr>
        <w:ind w:left="1069" w:right="425"/>
        <w:rPr>
          <w:spacing w:val="-3"/>
        </w:rPr>
      </w:pPr>
    </w:p>
    <w:p w:rsidR="00465E4F" w:rsidRDefault="00465E4F" w:rsidP="00F46C84">
      <w:pPr>
        <w:ind w:left="709" w:right="425"/>
        <w:jc w:val="both"/>
        <w:rPr>
          <w:spacing w:val="-3"/>
        </w:rPr>
      </w:pPr>
    </w:p>
    <w:p w:rsidR="00D0489E" w:rsidRDefault="00D0489E" w:rsidP="00D0489E">
      <w:pPr>
        <w:ind w:left="709" w:right="425"/>
        <w:jc w:val="both"/>
        <w:rPr>
          <w:spacing w:val="-3"/>
        </w:rPr>
      </w:pPr>
      <w:r>
        <w:rPr>
          <w:spacing w:val="-3"/>
        </w:rPr>
        <w:t>If the Bidder engages the Subcontractor who wants to be paid directly and they submit the Attachment D - Subcontractor’s Data and Bidder’s Consent f</w:t>
      </w:r>
      <w:r w:rsidRPr="00781727">
        <w:rPr>
          <w:spacing w:val="-3"/>
        </w:rPr>
        <w:t>or Direct Payment</w:t>
      </w:r>
      <w:r>
        <w:rPr>
          <w:spacing w:val="-3"/>
        </w:rPr>
        <w:t xml:space="preserve">, NEK is obliged to pay the Subcontractor directly. </w:t>
      </w:r>
    </w:p>
    <w:p w:rsidR="00D0489E" w:rsidRDefault="00D0489E" w:rsidP="00D0489E">
      <w:pPr>
        <w:ind w:left="709" w:right="425"/>
        <w:jc w:val="both"/>
        <w:rPr>
          <w:spacing w:val="-3"/>
        </w:rPr>
      </w:pPr>
    </w:p>
    <w:p w:rsidR="00D0489E" w:rsidRPr="00781727" w:rsidRDefault="00D0489E" w:rsidP="00D0489E">
      <w:pPr>
        <w:ind w:left="709" w:right="425"/>
        <w:jc w:val="both"/>
        <w:rPr>
          <w:spacing w:val="-3"/>
        </w:rPr>
      </w:pPr>
      <w:r w:rsidRPr="00781727">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rsidR="00D0489E" w:rsidRPr="00781727" w:rsidRDefault="00D0489E" w:rsidP="00D0489E">
      <w:pPr>
        <w:ind w:left="709" w:right="425"/>
        <w:jc w:val="both"/>
        <w:rPr>
          <w:spacing w:val="-3"/>
        </w:rPr>
      </w:pPr>
    </w:p>
    <w:p w:rsidR="00905EBE" w:rsidRDefault="00D0489E" w:rsidP="00D0489E">
      <w:pPr>
        <w:ind w:left="709" w:right="425"/>
        <w:jc w:val="both"/>
        <w:rPr>
          <w:spacing w:val="-3"/>
        </w:rPr>
      </w:pPr>
      <w:r w:rsidRPr="00781727">
        <w:rPr>
          <w:spacing w:val="-3"/>
        </w:rPr>
        <w:t>The SELLER authorizes the PURCHASER to make direct payments to the subcontractors for their services and supplies, based on the approved invoices addressed to SELLER.</w:t>
      </w:r>
    </w:p>
    <w:p w:rsidR="00333C34" w:rsidRDefault="00333C34" w:rsidP="00D0489E">
      <w:pPr>
        <w:ind w:left="709" w:right="425"/>
        <w:jc w:val="both"/>
        <w:rPr>
          <w:spacing w:val="-3"/>
        </w:rPr>
      </w:pPr>
      <w:r>
        <w:rPr>
          <w:spacing w:val="-3"/>
        </w:rPr>
        <w:t>If the subcontractors are not paid directly the SELLER and subcontractor shall submit the Statement of performed payment to subcontracto</w:t>
      </w:r>
      <w:r w:rsidR="00F04267">
        <w:rPr>
          <w:spacing w:val="-3"/>
        </w:rPr>
        <w:t>r</w:t>
      </w:r>
      <w:r>
        <w:rPr>
          <w:spacing w:val="-3"/>
        </w:rPr>
        <w:t xml:space="preserve"> in 60 day after the Project/ delivery</w:t>
      </w:r>
      <w:r w:rsidRPr="00333C34">
        <w:rPr>
          <w:spacing w:val="-3"/>
        </w:rPr>
        <w:t xml:space="preserve"> </w:t>
      </w:r>
      <w:r>
        <w:rPr>
          <w:spacing w:val="-3"/>
        </w:rPr>
        <w:t xml:space="preserve">completion. </w:t>
      </w:r>
    </w:p>
    <w:p w:rsidR="00D0489E" w:rsidRDefault="00D0489E">
      <w:pPr>
        <w:ind w:left="709" w:right="425"/>
        <w:jc w:val="both"/>
        <w:rPr>
          <w:spacing w:val="-3"/>
        </w:rPr>
      </w:pPr>
    </w:p>
    <w:p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rsidR="008F7E85" w:rsidRPr="00C83D9E" w:rsidRDefault="008F7E85" w:rsidP="00C73C16">
      <w:pPr>
        <w:ind w:right="425"/>
        <w:jc w:val="both"/>
        <w:rPr>
          <w:spacing w:val="-3"/>
        </w:rPr>
      </w:pPr>
    </w:p>
    <w:p w:rsidR="00E51E72"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Pr="00C83D9E">
        <w:rPr>
          <w:spacing w:val="-3"/>
        </w:rPr>
        <w:t>Bank Guarantee</w:t>
      </w:r>
      <w:r w:rsidR="007210D4">
        <w:rPr>
          <w:spacing w:val="-3"/>
        </w:rPr>
        <w:t xml:space="preserve"> for Good Performance d</w:t>
      </w:r>
      <w:r w:rsidR="008F7E85" w:rsidRPr="00C83D9E">
        <w:rPr>
          <w:spacing w:val="-3"/>
        </w:rPr>
        <w:t xml:space="preserve">uring Warranty Period to the amount of </w:t>
      </w:r>
      <w:r w:rsidR="004F30B8">
        <w:rPr>
          <w:spacing w:val="-3"/>
        </w:rPr>
        <w:t>5</w:t>
      </w:r>
      <w:r w:rsidR="00180CDD" w:rsidRPr="00C83D9E">
        <w:rPr>
          <w:spacing w:val="-3"/>
        </w:rPr>
        <w:t xml:space="preserve">% of the </w:t>
      </w:r>
      <w:r w:rsidR="00206D3B">
        <w:rPr>
          <w:spacing w:val="-3"/>
        </w:rPr>
        <w:t xml:space="preserve">total Value of </w:t>
      </w:r>
      <w:r w:rsidR="002D5676">
        <w:rPr>
          <w:spacing w:val="-3"/>
        </w:rPr>
        <w:t>deli</w:t>
      </w:r>
      <w:r w:rsidR="00206D3B">
        <w:rPr>
          <w:spacing w:val="-3"/>
        </w:rPr>
        <w:t>vered items per each year s</w:t>
      </w:r>
      <w:r w:rsidR="009F3661">
        <w:rPr>
          <w:spacing w:val="-3"/>
        </w:rPr>
        <w:t>hall be submitted to</w:t>
      </w:r>
      <w:r w:rsidR="009A0094">
        <w:rPr>
          <w:spacing w:val="-3"/>
        </w:rPr>
        <w:t xml:space="preserve"> PURCHASER </w:t>
      </w:r>
      <w:r w:rsidR="00E51E72">
        <w:rPr>
          <w:spacing w:val="-3"/>
        </w:rPr>
        <w:t>at</w:t>
      </w:r>
    </w:p>
    <w:p w:rsidR="008F7E85" w:rsidRDefault="009A0094" w:rsidP="00C83D9E">
      <w:pPr>
        <w:ind w:left="709" w:right="425"/>
        <w:jc w:val="both"/>
        <w:rPr>
          <w:spacing w:val="-3"/>
        </w:rPr>
      </w:pPr>
      <w:proofErr w:type="gramStart"/>
      <w:r>
        <w:rPr>
          <w:spacing w:val="-3"/>
        </w:rPr>
        <w:t>together</w:t>
      </w:r>
      <w:proofErr w:type="gramEnd"/>
      <w:r>
        <w:rPr>
          <w:spacing w:val="-3"/>
        </w:rPr>
        <w:t xml:space="preserve">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206D3B">
        <w:rPr>
          <w:spacing w:val="-3"/>
        </w:rPr>
        <w:t xml:space="preserve"> by the 15 December each year</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w:t>
      </w:r>
      <w:proofErr w:type="gramStart"/>
      <w:r w:rsidR="007210D4">
        <w:rPr>
          <w:spacing w:val="-3"/>
        </w:rPr>
        <w:t>belo</w:t>
      </w:r>
      <w:r w:rsidR="00225E82">
        <w:rPr>
          <w:spacing w:val="-3"/>
        </w:rPr>
        <w:t>w</w:t>
      </w:r>
      <w:proofErr w:type="gramEnd"/>
      <w:r w:rsidR="008F7E85" w:rsidRPr="00173E59">
        <w:rPr>
          <w:spacing w:val="-3"/>
        </w:rPr>
        <w:t>.</w:t>
      </w:r>
    </w:p>
    <w:p w:rsidR="008F7E85" w:rsidRPr="00C83D9E" w:rsidRDefault="008F7E85" w:rsidP="00C83D9E">
      <w:pPr>
        <w:ind w:left="709" w:right="425"/>
        <w:jc w:val="both"/>
        <w:rPr>
          <w:spacing w:val="-3"/>
        </w:rPr>
      </w:pPr>
    </w:p>
    <w:p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Good Performance </w:t>
      </w:r>
      <w:r w:rsidR="00127B18" w:rsidRPr="00C83D9E">
        <w:rPr>
          <w:spacing w:val="-3"/>
        </w:rPr>
        <w:t>Guarante</w:t>
      </w:r>
      <w:r w:rsidR="0055209F" w:rsidRPr="00C83D9E">
        <w:rPr>
          <w:spacing w:val="-3"/>
        </w:rPr>
        <w:t>e</w:t>
      </w:r>
      <w:r w:rsidR="00127B18" w:rsidRPr="00C83D9E">
        <w:rPr>
          <w:spacing w:val="-3"/>
        </w:rPr>
        <w:t xml:space="preserve"> d</w:t>
      </w:r>
      <w:r w:rsidRPr="00C83D9E">
        <w:rPr>
          <w:spacing w:val="-3"/>
        </w:rPr>
        <w:t xml:space="preserve">uring Warranty Period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rsidR="008F7E85" w:rsidRPr="00C83D9E" w:rsidRDefault="008F7E85" w:rsidP="00C83D9E">
      <w:pPr>
        <w:ind w:left="709" w:right="425"/>
        <w:jc w:val="both"/>
        <w:rPr>
          <w:spacing w:val="-3"/>
        </w:rPr>
      </w:pPr>
    </w:p>
    <w:p w:rsidR="00333C34"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rsidR="008F7E85" w:rsidRDefault="008F7E85" w:rsidP="00333C34">
      <w:pPr>
        <w:widowControl/>
        <w:rPr>
          <w:spacing w:val="-3"/>
        </w:rPr>
      </w:pPr>
    </w:p>
    <w:p w:rsidR="0093603A" w:rsidRDefault="0093603A" w:rsidP="00E86481">
      <w:pPr>
        <w:tabs>
          <w:tab w:val="left" w:pos="709"/>
        </w:tabs>
        <w:ind w:right="141"/>
        <w:jc w:val="both"/>
      </w:pPr>
    </w:p>
    <w:p w:rsidR="008F7E85" w:rsidRPr="00E86481" w:rsidRDefault="008F7E85" w:rsidP="00E86481">
      <w:pPr>
        <w:pStyle w:val="Heading1"/>
        <w:ind w:right="1102"/>
      </w:pPr>
      <w:bookmarkStart w:id="52" w:name="_Toc439841468"/>
      <w:bookmarkStart w:id="53" w:name="_Toc450304612"/>
      <w:r w:rsidRPr="00E86481">
        <w:t>INSPECTIONS, TESTS</w:t>
      </w:r>
      <w:bookmarkEnd w:id="52"/>
      <w:bookmarkEnd w:id="53"/>
      <w:r w:rsidRPr="00E86481">
        <w:t xml:space="preserve"> </w:t>
      </w:r>
    </w:p>
    <w:p w:rsidR="008F7E85" w:rsidRPr="0031730C" w:rsidRDefault="008F7E85" w:rsidP="00E86481">
      <w:pPr>
        <w:tabs>
          <w:tab w:val="left" w:pos="709"/>
        </w:tabs>
        <w:ind w:right="141"/>
        <w:jc w:val="both"/>
      </w:pPr>
    </w:p>
    <w:p w:rsidR="00256C6F" w:rsidRDefault="008F7E85" w:rsidP="00995EEE">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D565D5">
        <w:rPr>
          <w:spacing w:val="-3"/>
        </w:rPr>
        <w:t>Request for Quotation</w:t>
      </w:r>
      <w:r w:rsidR="00333C34">
        <w:rPr>
          <w:spacing w:val="-3"/>
        </w:rPr>
        <w:t xml:space="preserve"> No.</w:t>
      </w:r>
      <w:r w:rsidR="00F04267">
        <w:rPr>
          <w:spacing w:val="-3"/>
        </w:rPr>
        <w:t>19832.</w:t>
      </w:r>
    </w:p>
    <w:p w:rsidR="008F7E85" w:rsidRPr="0031730C" w:rsidRDefault="008F7E85">
      <w:pPr>
        <w:ind w:right="1102"/>
        <w:jc w:val="both"/>
        <w:rPr>
          <w:spacing w:val="-3"/>
        </w:rPr>
      </w:pPr>
    </w:p>
    <w:p w:rsidR="009938EA" w:rsidRDefault="008F7E85" w:rsidP="009776F0">
      <w:pPr>
        <w:pStyle w:val="Heading1"/>
        <w:ind w:right="1102"/>
      </w:pPr>
      <w:bookmarkStart w:id="54" w:name="_Toc439841469"/>
      <w:bookmarkStart w:id="55" w:name="_Toc450304613"/>
      <w:r w:rsidRPr="00D306C0">
        <w:t>LIQUIDATED DAMAGES FOR DELAY</w:t>
      </w:r>
      <w:bookmarkEnd w:id="54"/>
      <w:bookmarkEnd w:id="55"/>
    </w:p>
    <w:p w:rsidR="008F7E85" w:rsidRPr="0031730C" w:rsidRDefault="008F7E85" w:rsidP="00CD44C9">
      <w:r w:rsidRPr="00D306C0">
        <w:t xml:space="preserve"> </w:t>
      </w:r>
    </w:p>
    <w:p w:rsidR="008D3D72" w:rsidRDefault="008D3D72" w:rsidP="005D215F">
      <w:pPr>
        <w:ind w:right="283" w:firstLine="709"/>
        <w:jc w:val="both"/>
        <w:rPr>
          <w:b/>
          <w:spacing w:val="-3"/>
        </w:rPr>
      </w:pPr>
      <w:r w:rsidRPr="00242F8C">
        <w:rPr>
          <w:b/>
          <w:spacing w:val="-3"/>
        </w:rPr>
        <w:t>Liquidated damages for delay</w:t>
      </w:r>
    </w:p>
    <w:p w:rsidR="00420C56" w:rsidRDefault="00420C56" w:rsidP="00120567">
      <w:pPr>
        <w:ind w:right="283"/>
        <w:jc w:val="both"/>
      </w:pPr>
    </w:p>
    <w:p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Delivery</w:t>
      </w:r>
      <w:r w:rsidR="000C710C" w:rsidRPr="000C710C">
        <w:rPr>
          <w:spacing w:val="-3"/>
        </w:rPr>
        <w:t xml:space="preserve"> </w:t>
      </w:r>
      <w:r w:rsidR="00F04267">
        <w:rPr>
          <w:spacing w:val="-3"/>
        </w:rPr>
        <w:t xml:space="preserve">as defined in RFQ 19832 and further </w:t>
      </w:r>
      <w:r w:rsidR="00223617">
        <w:rPr>
          <w:spacing w:val="-3"/>
        </w:rPr>
        <w:t xml:space="preserve">Requests for quotation per years with agreed dates of delivery </w:t>
      </w:r>
      <w:r w:rsidR="000C710C" w:rsidRPr="00690D47">
        <w:rPr>
          <w:spacing w:val="-3"/>
        </w:rPr>
        <w:t>due to reasons solely attributable to SELLER, SELLER shall pay to PURCHASER liquidated damages as follows</w:t>
      </w:r>
      <w:r w:rsidR="000C710C">
        <w:rPr>
          <w:spacing w:val="-3"/>
        </w:rPr>
        <w:t>:</w:t>
      </w:r>
    </w:p>
    <w:p w:rsidR="009938EA" w:rsidRPr="00C83D9E" w:rsidRDefault="009938EA" w:rsidP="00C83D9E">
      <w:pPr>
        <w:ind w:left="709" w:right="425"/>
        <w:jc w:val="both"/>
        <w:rPr>
          <w:spacing w:val="-3"/>
        </w:rPr>
      </w:pPr>
    </w:p>
    <w:p w:rsidR="00141395" w:rsidRPr="00F04267" w:rsidRDefault="00CE4381" w:rsidP="00F04267">
      <w:pPr>
        <w:pStyle w:val="ListParagraph"/>
        <w:numPr>
          <w:ilvl w:val="1"/>
          <w:numId w:val="14"/>
        </w:numPr>
        <w:ind w:right="425"/>
        <w:rPr>
          <w:rFonts w:ascii="Arial" w:hAnsi="Arial" w:cs="Arial"/>
          <w:spacing w:val="-3"/>
          <w:sz w:val="24"/>
          <w:szCs w:val="24"/>
        </w:rPr>
      </w:pPr>
      <w:r w:rsidRPr="00CE4381">
        <w:rPr>
          <w:rFonts w:ascii="Arial" w:hAnsi="Arial" w:cs="Arial"/>
          <w:spacing w:val="-3"/>
          <w:sz w:val="24"/>
          <w:szCs w:val="24"/>
          <w:highlight w:val="lightGray"/>
        </w:rPr>
        <w:fldChar w:fldCharType="begin">
          <w:ffData>
            <w:name w:val="Text3"/>
            <w:enabled/>
            <w:calcOnExit w:val="0"/>
            <w:textInput/>
          </w:ffData>
        </w:fldChar>
      </w:r>
      <w:bookmarkStart w:id="56" w:name="Text3"/>
      <w:r w:rsidRPr="00CE4381">
        <w:rPr>
          <w:rFonts w:ascii="Arial" w:hAnsi="Arial" w:cs="Arial"/>
          <w:spacing w:val="-3"/>
          <w:sz w:val="24"/>
          <w:szCs w:val="24"/>
          <w:highlight w:val="lightGray"/>
        </w:rPr>
        <w:instrText xml:space="preserve"> FORMTEXT </w:instrText>
      </w:r>
      <w:r w:rsidRPr="00CE4381">
        <w:rPr>
          <w:rFonts w:ascii="Arial" w:hAnsi="Arial" w:cs="Arial"/>
          <w:spacing w:val="-3"/>
          <w:sz w:val="24"/>
          <w:szCs w:val="24"/>
          <w:highlight w:val="lightGray"/>
        </w:rPr>
      </w:r>
      <w:r w:rsidRPr="00CE4381">
        <w:rPr>
          <w:rFonts w:ascii="Arial" w:hAnsi="Arial" w:cs="Arial"/>
          <w:spacing w:val="-3"/>
          <w:sz w:val="24"/>
          <w:szCs w:val="24"/>
          <w:highlight w:val="lightGray"/>
        </w:rPr>
        <w:fldChar w:fldCharType="separate"/>
      </w:r>
      <w:r w:rsidR="00E51E72">
        <w:rPr>
          <w:rFonts w:ascii="Arial" w:hAnsi="Arial" w:cs="Arial"/>
          <w:noProof/>
          <w:spacing w:val="-3"/>
          <w:sz w:val="24"/>
          <w:szCs w:val="24"/>
          <w:highlight w:val="lightGray"/>
        </w:rPr>
        <w:t> </w:t>
      </w:r>
      <w:r w:rsidR="00E51E72">
        <w:rPr>
          <w:rFonts w:ascii="Arial" w:hAnsi="Arial" w:cs="Arial"/>
          <w:noProof/>
          <w:spacing w:val="-3"/>
          <w:sz w:val="24"/>
          <w:szCs w:val="24"/>
          <w:highlight w:val="lightGray"/>
        </w:rPr>
        <w:t> </w:t>
      </w:r>
      <w:r w:rsidR="00E51E72">
        <w:rPr>
          <w:rFonts w:ascii="Arial" w:hAnsi="Arial" w:cs="Arial"/>
          <w:noProof/>
          <w:spacing w:val="-3"/>
          <w:sz w:val="24"/>
          <w:szCs w:val="24"/>
          <w:highlight w:val="lightGray"/>
        </w:rPr>
        <w:t> </w:t>
      </w:r>
      <w:r w:rsidR="00E51E72">
        <w:rPr>
          <w:rFonts w:ascii="Arial" w:hAnsi="Arial" w:cs="Arial"/>
          <w:noProof/>
          <w:spacing w:val="-3"/>
          <w:sz w:val="24"/>
          <w:szCs w:val="24"/>
          <w:highlight w:val="lightGray"/>
        </w:rPr>
        <w:t> </w:t>
      </w:r>
      <w:r w:rsidR="00E51E72">
        <w:rPr>
          <w:rFonts w:ascii="Arial" w:hAnsi="Arial" w:cs="Arial"/>
          <w:noProof/>
          <w:spacing w:val="-3"/>
          <w:sz w:val="24"/>
          <w:szCs w:val="24"/>
          <w:highlight w:val="lightGray"/>
        </w:rPr>
        <w:t> </w:t>
      </w:r>
      <w:r w:rsidRPr="00CE4381">
        <w:rPr>
          <w:rFonts w:ascii="Arial" w:hAnsi="Arial" w:cs="Arial"/>
          <w:spacing w:val="-3"/>
          <w:sz w:val="24"/>
          <w:szCs w:val="24"/>
          <w:highlight w:val="lightGray"/>
        </w:rPr>
        <w:fldChar w:fldCharType="end"/>
      </w:r>
      <w:bookmarkEnd w:id="56"/>
      <w:r w:rsidR="000C5FE1" w:rsidRPr="003F2A6E">
        <w:rPr>
          <w:rFonts w:ascii="Arial" w:hAnsi="Arial" w:cs="Arial"/>
          <w:spacing w:val="-3"/>
          <w:sz w:val="24"/>
          <w:szCs w:val="24"/>
          <w:shd w:val="clear" w:color="auto" w:fill="FFFFFF" w:themeFill="background1"/>
        </w:rPr>
        <w:t>(</w:t>
      </w:r>
      <w:proofErr w:type="gramStart"/>
      <w:r w:rsidR="000C5FE1" w:rsidRPr="003F2A6E">
        <w:rPr>
          <w:rFonts w:ascii="Arial" w:hAnsi="Arial" w:cs="Arial"/>
          <w:spacing w:val="-3"/>
          <w:sz w:val="24"/>
          <w:szCs w:val="24"/>
          <w:shd w:val="clear" w:color="auto" w:fill="FFFFFF" w:themeFill="background1"/>
        </w:rPr>
        <w:t>min</w:t>
      </w:r>
      <w:proofErr w:type="gramEnd"/>
      <w:r w:rsidR="00F04267">
        <w:rPr>
          <w:rFonts w:ascii="Arial" w:hAnsi="Arial" w:cs="Arial"/>
          <w:spacing w:val="-3"/>
          <w:sz w:val="24"/>
          <w:szCs w:val="24"/>
          <w:shd w:val="clear" w:color="auto" w:fill="FFFFFF" w:themeFill="background1"/>
        </w:rPr>
        <w:t xml:space="preserve"> </w:t>
      </w:r>
      <w:r w:rsidR="0028171B">
        <w:rPr>
          <w:rFonts w:ascii="Arial" w:hAnsi="Arial" w:cs="Arial"/>
          <w:spacing w:val="-3"/>
          <w:sz w:val="24"/>
          <w:szCs w:val="24"/>
          <w:shd w:val="clear" w:color="auto" w:fill="FFFFFF" w:themeFill="background1"/>
        </w:rPr>
        <w:t>0,2</w:t>
      </w:r>
      <w:r w:rsidR="00F04267">
        <w:rPr>
          <w:rFonts w:ascii="Arial" w:hAnsi="Arial" w:cs="Arial"/>
          <w:spacing w:val="-3"/>
          <w:sz w:val="24"/>
          <w:szCs w:val="24"/>
          <w:shd w:val="clear" w:color="auto" w:fill="FFFFFF" w:themeFill="background1"/>
        </w:rPr>
        <w:t>5</w:t>
      </w:r>
      <w:r w:rsidR="000C5FE1" w:rsidRPr="003F2A6E">
        <w:rPr>
          <w:rFonts w:ascii="Arial" w:hAnsi="Arial" w:cs="Arial"/>
          <w:spacing w:val="-3"/>
          <w:sz w:val="24"/>
          <w:szCs w:val="24"/>
          <w:shd w:val="clear" w:color="auto" w:fill="FFFFFF" w:themeFill="background1"/>
        </w:rPr>
        <w:t>%).</w:t>
      </w:r>
      <w:r w:rsidR="0023514E">
        <w:rPr>
          <w:rFonts w:ascii="Arial" w:hAnsi="Arial" w:cs="Arial"/>
          <w:spacing w:val="-3"/>
          <w:sz w:val="24"/>
          <w:szCs w:val="24"/>
        </w:rPr>
        <w:t>of the Total Purchase Order</w:t>
      </w:r>
      <w:r w:rsidR="009938EA" w:rsidRPr="00C83D9E">
        <w:rPr>
          <w:rFonts w:ascii="Arial" w:hAnsi="Arial" w:cs="Arial"/>
          <w:spacing w:val="-3"/>
          <w:sz w:val="24"/>
          <w:szCs w:val="24"/>
        </w:rPr>
        <w:t xml:space="preserve">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day </w:t>
      </w:r>
      <w:r w:rsidR="007210D4">
        <w:rPr>
          <w:rFonts w:ascii="Arial" w:hAnsi="Arial" w:cs="Arial"/>
          <w:spacing w:val="-3"/>
          <w:sz w:val="24"/>
          <w:szCs w:val="24"/>
        </w:rPr>
        <w:t xml:space="preserve">of delay </w:t>
      </w:r>
      <w:r w:rsidR="007210D4" w:rsidRPr="009124B7">
        <w:rPr>
          <w:rFonts w:ascii="Arial" w:hAnsi="Arial" w:cs="Arial"/>
          <w:spacing w:val="-3"/>
          <w:sz w:val="24"/>
          <w:szCs w:val="24"/>
        </w:rPr>
        <w:t>in</w:t>
      </w:r>
      <w:r w:rsidR="00141395" w:rsidRPr="009124B7">
        <w:rPr>
          <w:rFonts w:ascii="Arial" w:hAnsi="Arial" w:cs="Arial"/>
          <w:spacing w:val="-3"/>
          <w:sz w:val="24"/>
          <w:szCs w:val="24"/>
        </w:rPr>
        <w:t xml:space="preserve"> </w:t>
      </w:r>
      <w:r w:rsidR="00F04267" w:rsidRPr="009124B7">
        <w:rPr>
          <w:rFonts w:ascii="Arial" w:hAnsi="Arial" w:cs="Arial"/>
          <w:spacing w:val="-3"/>
          <w:sz w:val="24"/>
          <w:szCs w:val="24"/>
        </w:rPr>
        <w:t>delivery of items</w:t>
      </w:r>
      <w:r w:rsidR="00223617">
        <w:rPr>
          <w:rFonts w:ascii="Arial" w:hAnsi="Arial" w:cs="Arial"/>
          <w:spacing w:val="-3"/>
          <w:sz w:val="24"/>
          <w:szCs w:val="24"/>
        </w:rPr>
        <w:t xml:space="preserve"> </w:t>
      </w:r>
      <w:r w:rsidR="00141395" w:rsidRPr="00F04267">
        <w:rPr>
          <w:rFonts w:ascii="Arial" w:hAnsi="Arial" w:cs="Arial"/>
          <w:spacing w:val="-3"/>
          <w:sz w:val="24"/>
          <w:szCs w:val="24"/>
        </w:rPr>
        <w:t>, starting after the first day of delay, but maximum up to</w:t>
      </w:r>
      <w:r w:rsidR="00141395" w:rsidRPr="00F04267">
        <w:rPr>
          <w:rFonts w:ascii="Arial" w:hAnsi="Arial" w:cs="Arial"/>
          <w:noProof/>
          <w:spacing w:val="-3"/>
          <w:sz w:val="24"/>
          <w:szCs w:val="24"/>
        </w:rPr>
        <w:t xml:space="preserve">  </w:t>
      </w:r>
      <w:r w:rsidR="00C90201" w:rsidRPr="00F04267">
        <w:rPr>
          <w:rFonts w:ascii="Arial" w:hAnsi="Arial" w:cs="Arial"/>
          <w:noProof/>
          <w:spacing w:val="-3"/>
          <w:sz w:val="24"/>
          <w:szCs w:val="24"/>
        </w:rPr>
        <w:t xml:space="preserve">     </w:t>
      </w:r>
      <w:r w:rsidR="00C90201" w:rsidRPr="00F04267">
        <w:rPr>
          <w:rFonts w:ascii="Arial" w:hAnsi="Arial" w:cs="Arial"/>
          <w:noProof/>
          <w:spacing w:val="-3"/>
          <w:sz w:val="24"/>
          <w:szCs w:val="24"/>
          <w:highlight w:val="lightGray"/>
        </w:rPr>
        <w:t xml:space="preserve"> .</w:t>
      </w:r>
      <w:r w:rsidR="00C90201" w:rsidRPr="00F04267">
        <w:rPr>
          <w:rFonts w:ascii="Arial" w:hAnsi="Arial" w:cs="Arial"/>
          <w:noProof/>
          <w:spacing w:val="-3"/>
          <w:sz w:val="24"/>
          <w:szCs w:val="24"/>
          <w:highlight w:val="lightGray"/>
        </w:rPr>
        <w:tab/>
      </w:r>
      <w:r w:rsidR="00C90201" w:rsidRPr="00F04267">
        <w:rPr>
          <w:rFonts w:ascii="Arial" w:hAnsi="Arial" w:cs="Arial"/>
          <w:spacing w:val="-3"/>
          <w:sz w:val="24"/>
          <w:szCs w:val="24"/>
        </w:rPr>
        <w:t xml:space="preserve"> </w:t>
      </w:r>
      <w:r w:rsidR="00141395" w:rsidRPr="00F04267">
        <w:rPr>
          <w:rFonts w:ascii="Arial" w:hAnsi="Arial" w:cs="Arial"/>
          <w:spacing w:val="-3"/>
          <w:sz w:val="24"/>
          <w:szCs w:val="24"/>
        </w:rPr>
        <w:t>( min 5%) of the Total Contract Price (excl. VAT)</w:t>
      </w:r>
    </w:p>
    <w:p w:rsidR="00141395" w:rsidRDefault="00141395" w:rsidP="00141395">
      <w:pPr>
        <w:pStyle w:val="ListParagraph"/>
        <w:numPr>
          <w:ilvl w:val="0"/>
          <w:numId w:val="0"/>
        </w:numPr>
        <w:ind w:left="2149" w:right="425"/>
        <w:rPr>
          <w:rFonts w:ascii="Arial" w:hAnsi="Arial" w:cs="Arial"/>
          <w:spacing w:val="-3"/>
          <w:sz w:val="24"/>
          <w:szCs w:val="24"/>
        </w:rPr>
      </w:pPr>
    </w:p>
    <w:p w:rsidR="009938EA" w:rsidRPr="00C83D9E" w:rsidRDefault="009938EA" w:rsidP="00C83D9E">
      <w:pPr>
        <w:ind w:left="709" w:right="425"/>
        <w:jc w:val="both"/>
        <w:rPr>
          <w:spacing w:val="-3"/>
        </w:rPr>
      </w:pPr>
    </w:p>
    <w:p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CE4381">
        <w:rPr>
          <w:spacing w:val="-3"/>
        </w:rPr>
        <w:fldChar w:fldCharType="begin">
          <w:ffData>
            <w:name w:val="Text5"/>
            <w:enabled/>
            <w:calcOnExit w:val="0"/>
            <w:textInput/>
          </w:ffData>
        </w:fldChar>
      </w:r>
      <w:bookmarkStart w:id="57" w:name="Text5"/>
      <w:r w:rsidR="00CE4381">
        <w:rPr>
          <w:spacing w:val="-3"/>
        </w:rPr>
        <w:instrText xml:space="preserve"> FORMTEXT </w:instrText>
      </w:r>
      <w:r w:rsidR="00CE4381">
        <w:rPr>
          <w:spacing w:val="-3"/>
        </w:rPr>
      </w:r>
      <w:r w:rsidR="00CE4381">
        <w:rPr>
          <w:spacing w:val="-3"/>
        </w:rPr>
        <w:fldChar w:fldCharType="separate"/>
      </w:r>
      <w:r w:rsidR="00E51E72">
        <w:rPr>
          <w:noProof/>
          <w:spacing w:val="-3"/>
        </w:rPr>
        <w:t> </w:t>
      </w:r>
      <w:r w:rsidR="00E51E72">
        <w:rPr>
          <w:noProof/>
          <w:spacing w:val="-3"/>
        </w:rPr>
        <w:t> </w:t>
      </w:r>
      <w:r w:rsidR="00E51E72">
        <w:rPr>
          <w:noProof/>
          <w:spacing w:val="-3"/>
        </w:rPr>
        <w:t> </w:t>
      </w:r>
      <w:r w:rsidR="00E51E72">
        <w:rPr>
          <w:noProof/>
          <w:spacing w:val="-3"/>
        </w:rPr>
        <w:t> </w:t>
      </w:r>
      <w:r w:rsidR="00E51E72">
        <w:rPr>
          <w:noProof/>
          <w:spacing w:val="-3"/>
        </w:rPr>
        <w:t> </w:t>
      </w:r>
      <w:r w:rsidR="00CE4381">
        <w:rPr>
          <w:spacing w:val="-3"/>
        </w:rPr>
        <w:fldChar w:fldCharType="end"/>
      </w:r>
      <w:bookmarkEnd w:id="57"/>
      <w:r w:rsidR="00223617">
        <w:rPr>
          <w:spacing w:val="-3"/>
        </w:rPr>
        <w:t>(min 5</w:t>
      </w:r>
      <w:r w:rsidR="009444DF">
        <w:rPr>
          <w:spacing w:val="-3"/>
        </w:rPr>
        <w:t>%)</w:t>
      </w:r>
      <w:r w:rsidR="00DF6C20">
        <w:rPr>
          <w:spacing w:val="-3"/>
        </w:rPr>
        <w:t>.</w:t>
      </w:r>
      <w:r w:rsidRPr="00C83D9E">
        <w:rPr>
          <w:spacing w:val="-3"/>
        </w:rPr>
        <w:t xml:space="preserve"> of the Total Contract Price as per Article 7.</w:t>
      </w:r>
    </w:p>
    <w:p w:rsidR="009938EA" w:rsidRPr="00C83D9E" w:rsidRDefault="009938EA" w:rsidP="00C83D9E">
      <w:pPr>
        <w:ind w:left="709" w:right="425"/>
        <w:jc w:val="both"/>
        <w:rPr>
          <w:spacing w:val="-3"/>
        </w:rPr>
      </w:pPr>
      <w:r w:rsidRPr="00C83D9E">
        <w:rPr>
          <w:spacing w:val="-3"/>
        </w:rPr>
        <w:t xml:space="preserve"> </w:t>
      </w:r>
    </w:p>
    <w:p w:rsidR="00FF1A00" w:rsidRPr="0031730C" w:rsidRDefault="00FF1A00" w:rsidP="000941BB">
      <w:pPr>
        <w:ind w:right="1102"/>
        <w:jc w:val="both"/>
        <w:rPr>
          <w:spacing w:val="-3"/>
        </w:rPr>
      </w:pPr>
    </w:p>
    <w:p w:rsidR="00BA6D97" w:rsidRPr="00BA6D97" w:rsidRDefault="00BA6D97" w:rsidP="00BA6D97">
      <w:pPr>
        <w:pStyle w:val="Heading1"/>
        <w:ind w:right="1102"/>
      </w:pPr>
      <w:bookmarkStart w:id="58" w:name="_Toc439841470"/>
      <w:bookmarkStart w:id="59" w:name="_Toc450304614"/>
      <w:r w:rsidRPr="00BA6D97">
        <w:t>SAFETY AND HEALTH AT WORK</w:t>
      </w:r>
      <w:bookmarkEnd w:id="58"/>
      <w:bookmarkEnd w:id="59"/>
      <w:r w:rsidRPr="00BA6D97">
        <w:t xml:space="preserve"> </w:t>
      </w:r>
    </w:p>
    <w:p w:rsidR="009444DF" w:rsidRDefault="009444DF" w:rsidP="009444DF">
      <w:pPr>
        <w:ind w:firstLine="720"/>
        <w:rPr>
          <w:lang w:val="en-US"/>
        </w:rPr>
      </w:pPr>
    </w:p>
    <w:p w:rsidR="00F57546" w:rsidRPr="00F57546" w:rsidRDefault="009444DF" w:rsidP="009444DF">
      <w:pPr>
        <w:ind w:firstLine="720"/>
        <w:rPr>
          <w:lang w:val="en-US"/>
        </w:rPr>
      </w:pPr>
      <w:r>
        <w:rPr>
          <w:lang w:val="en-US"/>
        </w:rPr>
        <w:t>N/A</w:t>
      </w:r>
    </w:p>
    <w:p w:rsidR="009B5F21" w:rsidRPr="009B5F21" w:rsidRDefault="009B5F21" w:rsidP="00F57546">
      <w:pPr>
        <w:rPr>
          <w:lang w:val="en-US"/>
        </w:rPr>
      </w:pPr>
    </w:p>
    <w:p w:rsidR="008F7E85" w:rsidRPr="0031730C" w:rsidRDefault="008F7E85">
      <w:pPr>
        <w:pStyle w:val="Heading1"/>
        <w:ind w:right="1102"/>
        <w:jc w:val="left"/>
      </w:pPr>
      <w:bookmarkStart w:id="60" w:name="_Toc439841471"/>
      <w:bookmarkStart w:id="61" w:name="_Toc450304615"/>
      <w:r w:rsidRPr="0031730C">
        <w:t>WARRANTY</w:t>
      </w:r>
      <w:bookmarkEnd w:id="60"/>
      <w:bookmarkEnd w:id="61"/>
      <w:r w:rsidRPr="0031730C">
        <w:t xml:space="preserve"> </w:t>
      </w:r>
    </w:p>
    <w:p w:rsidR="008F7E85" w:rsidRPr="0031730C" w:rsidRDefault="008F7E85" w:rsidP="00120567">
      <w:pPr>
        <w:ind w:left="709" w:right="283" w:hanging="709"/>
        <w:jc w:val="both"/>
      </w:pPr>
    </w:p>
    <w:p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w:t>
      </w:r>
      <w:r w:rsidR="00E65A51" w:rsidRPr="00366F94">
        <w:lastRenderedPageBreak/>
        <w:t>delivered under this Contract shall achieve the performance and functional requirements</w:t>
      </w:r>
      <w:r w:rsidR="00C73C16">
        <w:t xml:space="preserve"> as stipulated in </w:t>
      </w:r>
      <w:r w:rsidR="00D565D5">
        <w:rPr>
          <w:b/>
        </w:rPr>
        <w:t>Request for Quotation</w:t>
      </w:r>
      <w:r w:rsidR="00FF6DB1">
        <w:rPr>
          <w:b/>
        </w:rPr>
        <w:t xml:space="preserve"> No.</w:t>
      </w:r>
      <w:r w:rsidR="00223617">
        <w:rPr>
          <w:b/>
        </w:rPr>
        <w:t xml:space="preserve">19832 </w:t>
      </w:r>
      <w:r w:rsidR="0023514E">
        <w:rPr>
          <w:b/>
        </w:rPr>
        <w:t xml:space="preserve">and </w:t>
      </w:r>
      <w:r w:rsidR="0023514E">
        <w:t>Request</w:t>
      </w:r>
      <w:r w:rsidR="00223617" w:rsidRPr="00223617">
        <w:rPr>
          <w:b/>
        </w:rPr>
        <w:t xml:space="preserve"> For Quotation for items’ delivery from the year 2017 to 2019</w:t>
      </w:r>
      <w:r w:rsidR="00223617">
        <w:t xml:space="preserve"> </w:t>
      </w:r>
      <w:r w:rsidR="00E65A51" w:rsidRPr="00366F94">
        <w:t>i.e. in this Contract. Approval of material, test results, suppliers and schedules by PURCHASER shall not in any way limit or diminish the SELLER’s warranties hereunder</w:t>
      </w:r>
    </w:p>
    <w:p w:rsidR="00721F73" w:rsidRPr="00366F94" w:rsidRDefault="00721F73" w:rsidP="00721F73">
      <w:pPr>
        <w:ind w:left="709" w:right="283" w:hanging="709"/>
        <w:jc w:val="both"/>
      </w:pPr>
    </w:p>
    <w:p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8929AB">
        <w:t xml:space="preserve"> </w:t>
      </w:r>
      <w:r w:rsidR="00CE4381">
        <w:t xml:space="preserve">      </w:t>
      </w:r>
      <w:r w:rsidR="00CE4381" w:rsidRPr="009124B7">
        <w:fldChar w:fldCharType="begin">
          <w:ffData>
            <w:name w:val="Text1"/>
            <w:enabled/>
            <w:calcOnExit w:val="0"/>
            <w:textInput/>
          </w:ffData>
        </w:fldChar>
      </w:r>
      <w:bookmarkStart w:id="62" w:name="Text1"/>
      <w:r w:rsidR="00CE4381" w:rsidRPr="009124B7">
        <w:instrText xml:space="preserve"> FORMTEXT </w:instrText>
      </w:r>
      <w:r w:rsidR="00CE4381" w:rsidRPr="009124B7">
        <w:fldChar w:fldCharType="separate"/>
      </w:r>
      <w:r w:rsidR="00E51E72" w:rsidRPr="009124B7">
        <w:rPr>
          <w:noProof/>
        </w:rPr>
        <w:t> </w:t>
      </w:r>
      <w:r w:rsidR="00E51E72" w:rsidRPr="009124B7">
        <w:rPr>
          <w:noProof/>
        </w:rPr>
        <w:t> </w:t>
      </w:r>
      <w:r w:rsidR="00E51E72" w:rsidRPr="009124B7">
        <w:rPr>
          <w:noProof/>
        </w:rPr>
        <w:t> </w:t>
      </w:r>
      <w:r w:rsidR="00E51E72" w:rsidRPr="009124B7">
        <w:rPr>
          <w:noProof/>
        </w:rPr>
        <w:t> </w:t>
      </w:r>
      <w:r w:rsidR="00E51E72" w:rsidRPr="009124B7">
        <w:rPr>
          <w:noProof/>
        </w:rPr>
        <w:t> </w:t>
      </w:r>
      <w:r w:rsidR="00CE4381" w:rsidRPr="009124B7">
        <w:fldChar w:fldCharType="end"/>
      </w:r>
      <w:bookmarkEnd w:id="62"/>
      <w:r w:rsidR="00890FA2" w:rsidRPr="009124B7">
        <w:t>(min</w:t>
      </w:r>
      <w:r w:rsidR="00DF6C20" w:rsidRPr="009124B7">
        <w:t xml:space="preserve">imum </w:t>
      </w:r>
      <w:r w:rsidR="009444DF" w:rsidRPr="009124B7">
        <w:rPr>
          <w:shd w:val="clear" w:color="auto" w:fill="FFFFFF" w:themeFill="background1"/>
        </w:rPr>
        <w:t>two</w:t>
      </w:r>
      <w:r w:rsidR="00CE4381" w:rsidRPr="009124B7">
        <w:rPr>
          <w:shd w:val="clear" w:color="auto" w:fill="FFFFFF" w:themeFill="background1"/>
        </w:rPr>
        <w:t xml:space="preserve"> </w:t>
      </w:r>
      <w:r w:rsidR="009444DF" w:rsidRPr="009124B7">
        <w:rPr>
          <w:shd w:val="clear" w:color="auto" w:fill="FFFFFF" w:themeFill="background1"/>
        </w:rPr>
        <w:t>(</w:t>
      </w:r>
      <w:r w:rsidR="009444DF" w:rsidRPr="009124B7">
        <w:t>2</w:t>
      </w:r>
      <w:r w:rsidR="00DF6C20" w:rsidRPr="009124B7">
        <w:t>)</w:t>
      </w:r>
      <w:r w:rsidR="00CE4381" w:rsidRPr="009124B7">
        <w:t>)</w:t>
      </w:r>
      <w:r w:rsidR="00890FA2" w:rsidRPr="009124B7">
        <w:t xml:space="preserve"> </w:t>
      </w:r>
      <w:r w:rsidR="00C73C16" w:rsidRPr="009124B7">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23514E">
        <w:t>.</w:t>
      </w:r>
      <w:r w:rsidR="002A1BA2">
        <w:t xml:space="preserve"> </w:t>
      </w:r>
    </w:p>
    <w:p w:rsidR="008F7E85" w:rsidRPr="002E5394" w:rsidRDefault="008F7E85" w:rsidP="002E5394">
      <w:pPr>
        <w:ind w:left="709" w:right="283" w:hanging="709"/>
        <w:jc w:val="both"/>
      </w:pPr>
    </w:p>
    <w:p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rsidR="00C73C16" w:rsidRPr="002E5394" w:rsidRDefault="00C73C16" w:rsidP="002E5394">
      <w:pPr>
        <w:ind w:left="709" w:right="283" w:hanging="709"/>
        <w:jc w:val="both"/>
      </w:pPr>
    </w:p>
    <w:p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rsidR="00C27A03" w:rsidRPr="002E5394" w:rsidRDefault="00C27A03" w:rsidP="002E5394">
      <w:pPr>
        <w:ind w:left="709" w:right="283" w:hanging="709"/>
        <w:jc w:val="both"/>
      </w:pPr>
    </w:p>
    <w:p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9131AF" w:rsidRPr="00DC6313">
        <w:t>two</w:t>
      </w:r>
      <w:r w:rsidRPr="00DC6313">
        <w:t xml:space="preserve"> years</w:t>
      </w:r>
      <w:r w:rsidRPr="002E5394">
        <w:t xml:space="preserve"> after the remedy. SELLER shall, however, have no warranty obligations anymore after</w:t>
      </w:r>
      <w:r w:rsidR="00CE4381">
        <w:t xml:space="preserve"> </w:t>
      </w:r>
      <w:r w:rsidR="00CE4381">
        <w:fldChar w:fldCharType="begin">
          <w:ffData>
            <w:name w:val="Text2"/>
            <w:enabled/>
            <w:calcOnExit w:val="0"/>
            <w:textInput/>
          </w:ffData>
        </w:fldChar>
      </w:r>
      <w:bookmarkStart w:id="63" w:name="Text2"/>
      <w:r w:rsidR="00CE4381">
        <w:instrText xml:space="preserve"> FORMTEXT </w:instrText>
      </w:r>
      <w:r w:rsidR="00CE4381">
        <w:fldChar w:fldCharType="separate"/>
      </w:r>
      <w:r w:rsidR="00E51E72">
        <w:rPr>
          <w:noProof/>
        </w:rPr>
        <w:t> </w:t>
      </w:r>
      <w:r w:rsidR="00E51E72">
        <w:rPr>
          <w:noProof/>
        </w:rPr>
        <w:t> </w:t>
      </w:r>
      <w:r w:rsidR="00E51E72">
        <w:rPr>
          <w:noProof/>
        </w:rPr>
        <w:t> </w:t>
      </w:r>
      <w:r w:rsidR="00E51E72">
        <w:rPr>
          <w:noProof/>
        </w:rPr>
        <w:t> </w:t>
      </w:r>
      <w:r w:rsidR="00E51E72">
        <w:rPr>
          <w:noProof/>
        </w:rPr>
        <w:t> </w:t>
      </w:r>
      <w:r w:rsidR="00CE4381">
        <w:fldChar w:fldCharType="end"/>
      </w:r>
      <w:bookmarkEnd w:id="63"/>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rsidR="008F7E85" w:rsidRPr="002E5394" w:rsidRDefault="008F7E85" w:rsidP="002E5394">
      <w:pPr>
        <w:ind w:left="709" w:right="283" w:hanging="709"/>
        <w:jc w:val="both"/>
      </w:pPr>
    </w:p>
    <w:p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rsidR="008F7E85" w:rsidRPr="002E5394" w:rsidRDefault="008F7E85" w:rsidP="002E5394">
      <w:pPr>
        <w:ind w:left="709" w:right="283" w:hanging="709"/>
        <w:jc w:val="both"/>
      </w:pPr>
    </w:p>
    <w:p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4311CA" w:rsidRPr="009124B7">
        <w:t>Spare Part(s</w:t>
      </w:r>
      <w:proofErr w:type="gramStart"/>
      <w:r w:rsidR="004311CA" w:rsidRPr="009124B7">
        <w:t>)</w:t>
      </w:r>
      <w:r w:rsidR="008F7E85" w:rsidRPr="009124B7">
        <w:t>under</w:t>
      </w:r>
      <w:proofErr w:type="gramEnd"/>
      <w:r w:rsidR="008F7E85" w:rsidRPr="009124B7">
        <w:t xml:space="preserve"> these warranties, PURCHASER, without cost to SELLER</w:t>
      </w:r>
      <w:r w:rsidR="008F7E85" w:rsidRPr="002E5394">
        <w:t xml:space="preserve">, </w:t>
      </w:r>
      <w:r w:rsidR="008F7E85" w:rsidRPr="002E5394">
        <w:lastRenderedPageBreak/>
        <w:t>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rsidR="00BA6D97" w:rsidRDefault="00BA6D97" w:rsidP="00172189">
      <w:pPr>
        <w:ind w:left="709" w:right="283" w:hanging="709"/>
        <w:jc w:val="both"/>
      </w:pPr>
    </w:p>
    <w:p w:rsidR="00223617" w:rsidRPr="00223617" w:rsidRDefault="00191595" w:rsidP="00223617">
      <w:pPr>
        <w:ind w:left="709" w:hanging="709"/>
      </w:pPr>
      <w:r w:rsidRPr="004961D5">
        <w:t>12.6</w:t>
      </w:r>
      <w:r w:rsidRPr="004961D5">
        <w:tab/>
      </w:r>
      <w:r w:rsidR="00BA6D97" w:rsidRPr="004961D5">
        <w:t xml:space="preserve">SELLER is obliged to ensure the delivery of required </w:t>
      </w:r>
      <w:r w:rsidR="00BA6D97" w:rsidRPr="00A63F02">
        <w:t>replacem</w:t>
      </w:r>
      <w:r w:rsidR="00534B44" w:rsidRPr="00A63F02">
        <w:t xml:space="preserve">ent parts </w:t>
      </w:r>
      <w:r w:rsidR="00BA6D97" w:rsidRPr="00A63F02">
        <w:t>for</w:t>
      </w:r>
      <w:r w:rsidR="00BA6D97" w:rsidRPr="004961D5">
        <w:t xml:space="preserve"> the</w:t>
      </w:r>
      <w:r w:rsidR="00890FA2">
        <w:t xml:space="preserve"> </w:t>
      </w:r>
      <w:r w:rsidR="00B411EA">
        <w:t>CONDUITS</w:t>
      </w:r>
      <w:r w:rsidR="00223617">
        <w:t xml:space="preserve">, </w:t>
      </w:r>
      <w:r w:rsidR="00223617" w:rsidRPr="00223617">
        <w:t xml:space="preserve">COUPLINGS, </w:t>
      </w:r>
      <w:proofErr w:type="gramStart"/>
      <w:r w:rsidR="00223617" w:rsidRPr="00223617">
        <w:t>FITTINGS</w:t>
      </w:r>
      <w:proofErr w:type="gramEnd"/>
      <w:r w:rsidR="00223617" w:rsidRPr="00223617">
        <w:t xml:space="preserve"> AND ACCESSORIES</w:t>
      </w:r>
    </w:p>
    <w:p w:rsidR="00121D7B" w:rsidRDefault="00995EEE" w:rsidP="00121D7B">
      <w:pPr>
        <w:ind w:left="709" w:right="283" w:hanging="709"/>
        <w:jc w:val="both"/>
      </w:pPr>
      <w:r>
        <w:t xml:space="preserve"> </w:t>
      </w:r>
      <w:r w:rsidR="00223617">
        <w:tab/>
      </w:r>
      <w:proofErr w:type="gramStart"/>
      <w:r>
        <w:t>as</w:t>
      </w:r>
      <w:proofErr w:type="gramEnd"/>
      <w:r>
        <w:t xml:space="preserve"> stated in the Art.1.</w:t>
      </w:r>
      <w:r w:rsidR="00DC6313">
        <w:t xml:space="preserve"> </w:t>
      </w:r>
      <w:proofErr w:type="gramStart"/>
      <w:r w:rsidR="00DC6313">
        <w:t>for</w:t>
      </w:r>
      <w:proofErr w:type="gramEnd"/>
      <w:r w:rsidR="00DC6313">
        <w:t xml:space="preserve"> the period of qualified lifetime</w:t>
      </w:r>
      <w:r w:rsidR="00DC6313" w:rsidRPr="004961D5">
        <w:t xml:space="preserve"> </w:t>
      </w:r>
      <w:r w:rsidR="00BA6D97" w:rsidRPr="004961D5">
        <w:t>to ensure the system intended functioning and operation. SELLER shall be entitled to appropriate remuneration in accordance with SELLER's standard rates.</w:t>
      </w:r>
    </w:p>
    <w:p w:rsidR="00995EEE" w:rsidRDefault="00995EEE" w:rsidP="00121D7B">
      <w:pPr>
        <w:ind w:left="709" w:right="283" w:hanging="709"/>
        <w:jc w:val="both"/>
      </w:pPr>
    </w:p>
    <w:p w:rsidR="00BA6D97" w:rsidRDefault="00BA6D97" w:rsidP="00BA6D97">
      <w:pPr>
        <w:pStyle w:val="Heading1"/>
        <w:rPr>
          <w:lang w:val="en-US"/>
        </w:rPr>
      </w:pPr>
      <w:bookmarkStart w:id="64" w:name="_Toc350158388"/>
      <w:bookmarkStart w:id="65" w:name="_Toc439841472"/>
      <w:bookmarkStart w:id="66" w:name="_Toc450304616"/>
      <w:bookmarkStart w:id="67" w:name="_Toc383001699"/>
      <w:r w:rsidRPr="004C0802">
        <w:rPr>
          <w:lang w:val="en-US"/>
        </w:rPr>
        <w:t>T A X E S</w:t>
      </w:r>
      <w:bookmarkEnd w:id="64"/>
      <w:bookmarkEnd w:id="65"/>
      <w:bookmarkEnd w:id="66"/>
      <w:r w:rsidRPr="004C0802">
        <w:rPr>
          <w:lang w:val="en-US"/>
        </w:rPr>
        <w:t xml:space="preserve"> </w:t>
      </w:r>
    </w:p>
    <w:p w:rsidR="00BA6D97" w:rsidRPr="00BA6D97" w:rsidRDefault="00BA6D97" w:rsidP="00BA6D97">
      <w:pPr>
        <w:rPr>
          <w:lang w:val="en-US"/>
        </w:rPr>
      </w:pPr>
    </w:p>
    <w:p w:rsidR="00BA6D97" w:rsidRDefault="00BA6D97" w:rsidP="0083100E">
      <w:pPr>
        <w:tabs>
          <w:tab w:val="left" w:pos="9214"/>
        </w:tabs>
        <w:ind w:left="709" w:right="283" w:hanging="709"/>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rsidR="00BA6D97" w:rsidRDefault="00BA6D97" w:rsidP="008929AB">
      <w:pPr>
        <w:ind w:left="709" w:right="283" w:hanging="709"/>
        <w:jc w:val="both"/>
      </w:pPr>
    </w:p>
    <w:p w:rsidR="00687DB8" w:rsidRPr="00BA6D97" w:rsidRDefault="00890FA2" w:rsidP="008929AB">
      <w:pPr>
        <w:ind w:left="705" w:hanging="705"/>
        <w:jc w:val="both"/>
      </w:pPr>
      <w:r>
        <w:t>13.2</w:t>
      </w:r>
      <w:r>
        <w:tab/>
      </w:r>
      <w:r w:rsidR="003B7BB7">
        <w:t xml:space="preserve">Regardless of article 13.1. </w:t>
      </w:r>
      <w:proofErr w:type="gramStart"/>
      <w:r w:rsidR="003B7BB7">
        <w:t>the</w:t>
      </w:r>
      <w:proofErr w:type="gramEnd"/>
      <w:r w:rsidR="003B7BB7">
        <w:t xml:space="preserve"> PURCHASER shall be responsible  for the payment of customs duties and relevant Slovenian VAT  in case that per the Delivery Terms and Conditions of this Contract PURCHASER  is the importer of goods.</w:t>
      </w:r>
    </w:p>
    <w:p w:rsidR="00890FA2" w:rsidRPr="00BA6D97" w:rsidRDefault="00890FA2" w:rsidP="00BA6D97">
      <w:pPr>
        <w:rPr>
          <w:lang w:val="en-US"/>
        </w:rPr>
      </w:pPr>
    </w:p>
    <w:p w:rsidR="00E70085" w:rsidRDefault="00E70085" w:rsidP="00BA6D97">
      <w:pPr>
        <w:pStyle w:val="Heading1"/>
        <w:ind w:right="1102"/>
        <w:jc w:val="left"/>
      </w:pPr>
      <w:bookmarkStart w:id="68" w:name="_Toc350158389"/>
      <w:bookmarkStart w:id="69" w:name="_Toc439841473"/>
      <w:bookmarkStart w:id="70" w:name="_Toc450304617"/>
      <w:r w:rsidRPr="004C0802">
        <w:rPr>
          <w:lang w:val="en-US"/>
        </w:rPr>
        <w:t>LICENSES, PERMITS, AND AUTHORIZATIONS</w:t>
      </w:r>
      <w:bookmarkEnd w:id="68"/>
      <w:bookmarkEnd w:id="69"/>
      <w:bookmarkEnd w:id="70"/>
      <w:r>
        <w:t xml:space="preserve"> </w:t>
      </w:r>
      <w:bookmarkEnd w:id="67"/>
    </w:p>
    <w:p w:rsidR="00E70085" w:rsidRDefault="00E70085" w:rsidP="00E70085">
      <w:pPr>
        <w:ind w:left="720"/>
      </w:pPr>
    </w:p>
    <w:p w:rsidR="00054F66" w:rsidRPr="00E36520" w:rsidRDefault="00054F66" w:rsidP="003F2A6E">
      <w:pPr>
        <w:ind w:left="709" w:right="425" w:hanging="709"/>
        <w:jc w:val="both"/>
        <w:rPr>
          <w:lang w:val="en-US"/>
        </w:rPr>
      </w:pPr>
      <w:r w:rsidRPr="00E36520">
        <w:rPr>
          <w:lang w:val="en-US"/>
        </w:rPr>
        <w:t>14.1</w:t>
      </w:r>
      <w:r w:rsidRPr="00E36520">
        <w:rPr>
          <w:lang w:val="en-US"/>
        </w:rPr>
        <w:tab/>
      </w:r>
      <w:r w:rsidR="00BE22C2">
        <w:rPr>
          <w:lang w:val="en-US"/>
        </w:rPr>
        <w:t xml:space="preserve">N/A </w:t>
      </w:r>
    </w:p>
    <w:p w:rsidR="00054F66" w:rsidRPr="00E36520" w:rsidRDefault="00054F66" w:rsidP="00054F66">
      <w:pPr>
        <w:ind w:right="425"/>
        <w:rPr>
          <w:b/>
          <w:lang w:val="en-US"/>
        </w:rPr>
      </w:pPr>
    </w:p>
    <w:p w:rsidR="00054F66" w:rsidRDefault="00054F66" w:rsidP="00054F66">
      <w:pPr>
        <w:ind w:right="425"/>
        <w:rPr>
          <w:szCs w:val="24"/>
          <w:lang w:val="en-US"/>
        </w:rPr>
      </w:pPr>
      <w:r w:rsidRPr="00E36520">
        <w:rPr>
          <w:szCs w:val="24"/>
          <w:lang w:val="en-US"/>
        </w:rPr>
        <w:t>14</w:t>
      </w:r>
      <w:r w:rsidR="003F2A6E">
        <w:rPr>
          <w:szCs w:val="24"/>
          <w:lang w:val="en-US"/>
        </w:rPr>
        <w:t>.2</w:t>
      </w:r>
      <w:r w:rsidR="003F2A6E">
        <w:rPr>
          <w:szCs w:val="24"/>
          <w:lang w:val="en-US"/>
        </w:rPr>
        <w:tab/>
      </w:r>
      <w:proofErr w:type="spellStart"/>
      <w:r w:rsidR="003F2A6E">
        <w:rPr>
          <w:szCs w:val="24"/>
          <w:lang w:val="en-US"/>
        </w:rPr>
        <w:t>Licensi</w:t>
      </w:r>
      <w:r w:rsidRPr="00E36520">
        <w:rPr>
          <w:szCs w:val="24"/>
          <w:lang w:val="en-US"/>
        </w:rPr>
        <w:t>bility</w:t>
      </w:r>
      <w:proofErr w:type="spellEnd"/>
    </w:p>
    <w:p w:rsidR="00BE22C2" w:rsidRDefault="00BE22C2" w:rsidP="00054F66">
      <w:pPr>
        <w:ind w:right="425"/>
        <w:rPr>
          <w:szCs w:val="24"/>
          <w:lang w:val="en-US"/>
        </w:rPr>
      </w:pPr>
    </w:p>
    <w:p w:rsidR="00E70085" w:rsidRPr="00C107A1" w:rsidRDefault="00BE22C2" w:rsidP="00C107A1">
      <w:pPr>
        <w:ind w:right="425" w:firstLine="709"/>
        <w:rPr>
          <w:szCs w:val="24"/>
          <w:u w:val="single"/>
          <w:lang w:val="en-US"/>
        </w:rPr>
      </w:pPr>
      <w:r>
        <w:rPr>
          <w:szCs w:val="24"/>
          <w:lang w:val="en-US"/>
        </w:rPr>
        <w:t>N/A</w:t>
      </w:r>
    </w:p>
    <w:p w:rsidR="00E70085" w:rsidRPr="00E70085" w:rsidRDefault="00E70085" w:rsidP="00E70085"/>
    <w:p w:rsidR="006F54B8" w:rsidRDefault="006F54B8" w:rsidP="006F54B8">
      <w:pPr>
        <w:pStyle w:val="Heading1"/>
        <w:rPr>
          <w:lang w:val="en-US"/>
        </w:rPr>
      </w:pPr>
      <w:bookmarkStart w:id="71" w:name="_Toc350158390"/>
      <w:bookmarkStart w:id="72" w:name="_Toc439841474"/>
      <w:bookmarkStart w:id="73" w:name="_Toc450304618"/>
      <w:r w:rsidRPr="004C0802">
        <w:rPr>
          <w:lang w:val="en-US"/>
        </w:rPr>
        <w:t>INSURANCE AND INDEMNITY</w:t>
      </w:r>
      <w:bookmarkEnd w:id="71"/>
      <w:bookmarkEnd w:id="72"/>
      <w:bookmarkEnd w:id="73"/>
    </w:p>
    <w:p w:rsidR="006F54B8" w:rsidRDefault="006F54B8" w:rsidP="006F54B8">
      <w:pPr>
        <w:rPr>
          <w:lang w:val="en-US"/>
        </w:rPr>
      </w:pPr>
    </w:p>
    <w:p w:rsidR="005D3955" w:rsidRPr="00BC28C0" w:rsidRDefault="005D3955" w:rsidP="005D3955">
      <w:pPr>
        <w:pStyle w:val="Heading2"/>
        <w:rPr>
          <w:lang w:val="en-US"/>
        </w:rPr>
      </w:pPr>
      <w:r w:rsidRPr="00BC28C0">
        <w:rPr>
          <w:lang w:val="en-US"/>
        </w:rPr>
        <w:t>PURCHASER’s Insurance at PURCHASER’s Cost</w:t>
      </w:r>
    </w:p>
    <w:p w:rsidR="005D3955" w:rsidRPr="00BC28C0" w:rsidRDefault="005D3955" w:rsidP="005D3955">
      <w:pPr>
        <w:ind w:left="720"/>
        <w:rPr>
          <w:lang w:val="en-US"/>
        </w:rPr>
      </w:pPr>
    </w:p>
    <w:p w:rsidR="005D3955" w:rsidRDefault="005D3955" w:rsidP="009124B7">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lastRenderedPageBreak/>
        <w:t>N</w:t>
      </w:r>
      <w:r w:rsidRPr="00C93935">
        <w:rPr>
          <w:lang w:val="en-US"/>
        </w:rPr>
        <w:t xml:space="preserve">uclear </w:t>
      </w:r>
      <w:r>
        <w:rPr>
          <w:lang w:val="en-US"/>
        </w:rPr>
        <w:t>I</w:t>
      </w:r>
      <w:r w:rsidR="00754F2F">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754F2F">
        <w:rPr>
          <w:lang w:val="en-US"/>
        </w:rPr>
        <w:t xml:space="preserve"> </w:t>
      </w:r>
      <w:r w:rsidR="00754F2F" w:rsidRPr="00754F2F">
        <w:rPr>
          <w:lang w:val="en-US"/>
        </w:rPr>
        <w:t>and available within the Slovenian Insurance Market</w:t>
      </w:r>
      <w:r>
        <w:rPr>
          <w:lang w:val="en-US"/>
        </w:rPr>
        <w:t>.</w:t>
      </w:r>
    </w:p>
    <w:p w:rsidR="006F54B8" w:rsidRDefault="006F54B8" w:rsidP="000E0FA2">
      <w:pPr>
        <w:ind w:left="720"/>
        <w:jc w:val="both"/>
        <w:rPr>
          <w:lang w:val="en-US"/>
        </w:rPr>
      </w:pPr>
    </w:p>
    <w:p w:rsidR="006F54B8" w:rsidRPr="006F54B8" w:rsidRDefault="006F54B8" w:rsidP="006F54B8">
      <w:pPr>
        <w:ind w:left="720"/>
        <w:rPr>
          <w:lang w:val="en-US"/>
        </w:rPr>
      </w:pPr>
    </w:p>
    <w:p w:rsidR="00B768CB" w:rsidRDefault="00E70085" w:rsidP="00E70085">
      <w:pPr>
        <w:pStyle w:val="Heading1"/>
        <w:ind w:right="1102"/>
        <w:jc w:val="left"/>
      </w:pPr>
      <w:bookmarkStart w:id="74" w:name="_Toc439841475"/>
      <w:bookmarkStart w:id="75" w:name="_Toc450304619"/>
      <w:r>
        <w:t>LIABILITY</w:t>
      </w:r>
      <w:bookmarkEnd w:id="74"/>
      <w:bookmarkEnd w:id="75"/>
    </w:p>
    <w:p w:rsidR="005D3955" w:rsidRPr="005D3955" w:rsidRDefault="005D3955" w:rsidP="005D3955"/>
    <w:p w:rsidR="00AD44CE" w:rsidRPr="006D5C73" w:rsidRDefault="00AD44CE" w:rsidP="00AD44CE">
      <w:pPr>
        <w:ind w:left="709"/>
        <w:jc w:val="both"/>
        <w:rPr>
          <w:rFonts w:cs="Arial"/>
          <w:szCs w:val="24"/>
        </w:rPr>
      </w:pPr>
      <w:r w:rsidRPr="00104E71">
        <w:rPr>
          <w:rFonts w:cs="Arial"/>
          <w:szCs w:val="24"/>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Pr="00BD612F">
        <w:rPr>
          <w:rFonts w:cs="Arial"/>
          <w:szCs w:val="24"/>
        </w:rPr>
        <w:t>o circumstances shall SELLER and PURCHASER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rsidR="00AD44CE" w:rsidRDefault="00AD44CE" w:rsidP="00AD44CE">
      <w:pPr>
        <w:rPr>
          <w:rFonts w:cs="Arial"/>
          <w:szCs w:val="24"/>
        </w:rPr>
      </w:pPr>
    </w:p>
    <w:p w:rsidR="00AD44CE" w:rsidRDefault="00AD44CE" w:rsidP="00AD44CE">
      <w:pPr>
        <w:ind w:left="708"/>
        <w:jc w:val="both"/>
        <w:rPr>
          <w:rFonts w:cs="Arial"/>
          <w:szCs w:val="24"/>
        </w:rPr>
      </w:pPr>
      <w:r>
        <w:rPr>
          <w:rFonts w:cs="Arial"/>
          <w:szCs w:val="24"/>
        </w:rPr>
        <w:t>The limitations under this Article shall not apply for damages which are caused wilfully or by gross negligence on the part of SELLER, its subcontractors and all of their directors, officers, agents, servants and employees.</w:t>
      </w:r>
    </w:p>
    <w:p w:rsidR="00AD44CE" w:rsidRDefault="00AD44CE" w:rsidP="00AD44CE">
      <w:pPr>
        <w:ind w:left="720" w:firstLine="720"/>
        <w:rPr>
          <w:rFonts w:cs="Arial"/>
          <w:szCs w:val="24"/>
        </w:rPr>
      </w:pPr>
    </w:p>
    <w:p w:rsidR="00AD44CE" w:rsidRPr="00251279" w:rsidRDefault="00AD44CE" w:rsidP="00AD44CE">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rsidR="00AD44CE" w:rsidRPr="00251279" w:rsidRDefault="00AD44CE" w:rsidP="00AD44CE">
      <w:pPr>
        <w:ind w:left="708"/>
        <w:jc w:val="both"/>
        <w:rPr>
          <w:rFonts w:cs="Arial"/>
          <w:szCs w:val="24"/>
        </w:rPr>
      </w:pPr>
      <w:r w:rsidRPr="00251279">
        <w:rPr>
          <w:rFonts w:cs="Arial"/>
          <w:szCs w:val="24"/>
        </w:rPr>
        <w:t>The provisions of this Article 16 shall apply notwithstanding any other provisions of this Contract or of any purchase order or other agreement.</w:t>
      </w:r>
    </w:p>
    <w:p w:rsidR="00A7243F" w:rsidRPr="00AD44CE" w:rsidRDefault="00A7243F" w:rsidP="00435228">
      <w:pPr>
        <w:ind w:left="709" w:hanging="709"/>
        <w:rPr>
          <w:spacing w:val="-3"/>
        </w:rPr>
      </w:pPr>
    </w:p>
    <w:p w:rsidR="00BC0E7C" w:rsidRPr="000941BB" w:rsidRDefault="00BC0E7C" w:rsidP="00B768CB">
      <w:pPr>
        <w:widowControl/>
      </w:pPr>
    </w:p>
    <w:p w:rsidR="008F7E85" w:rsidRPr="002947AD" w:rsidRDefault="008F7E85">
      <w:pPr>
        <w:pStyle w:val="Heading1"/>
        <w:ind w:right="1102"/>
      </w:pPr>
      <w:bookmarkStart w:id="76" w:name="_Toc439841476"/>
      <w:bookmarkStart w:id="77" w:name="_Toc450304620"/>
      <w:r w:rsidRPr="002947AD">
        <w:t>PROPRIETARY</w:t>
      </w:r>
      <w:r w:rsidR="003732E0" w:rsidRPr="002947AD">
        <w:t xml:space="preserve"> </w:t>
      </w:r>
      <w:r w:rsidRPr="002947AD">
        <w:t>INFORMATION</w:t>
      </w:r>
      <w:bookmarkEnd w:id="76"/>
      <w:bookmarkEnd w:id="77"/>
      <w:r w:rsidR="003732E0" w:rsidRPr="002947AD">
        <w:t xml:space="preserve"> </w:t>
      </w:r>
      <w:r w:rsidRPr="002947AD">
        <w:t xml:space="preserve"> </w:t>
      </w:r>
    </w:p>
    <w:p w:rsidR="008F7E85" w:rsidRPr="0031730C" w:rsidRDefault="008F7E85">
      <w:pPr>
        <w:ind w:right="1102"/>
        <w:jc w:val="both"/>
        <w:rPr>
          <w:b/>
        </w:rPr>
      </w:pPr>
    </w:p>
    <w:p w:rsidR="008F7E85" w:rsidRPr="00307B54" w:rsidRDefault="008F7E85" w:rsidP="00307B54">
      <w:pPr>
        <w:pStyle w:val="Heading2"/>
      </w:pPr>
      <w:r w:rsidRPr="00307B54">
        <w:t>PURCHASER’s Information</w:t>
      </w:r>
    </w:p>
    <w:p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w:t>
      </w:r>
      <w:r w:rsidRPr="0031730C">
        <w:lastRenderedPageBreak/>
        <w:t xml:space="preserve">termination of the services to which such property applies. </w:t>
      </w:r>
    </w:p>
    <w:p w:rsidR="008F7E85" w:rsidRPr="0031730C" w:rsidRDefault="003732E0">
      <w:pPr>
        <w:ind w:right="1102"/>
      </w:pPr>
      <w:r>
        <w:t xml:space="preserve">     </w:t>
      </w:r>
    </w:p>
    <w:p w:rsidR="008F7E85" w:rsidRPr="00307B54" w:rsidRDefault="008F7E85" w:rsidP="00307B54">
      <w:pPr>
        <w:pStyle w:val="Heading2"/>
      </w:pPr>
      <w:proofErr w:type="gramStart"/>
      <w:r w:rsidRPr="00307B54">
        <w:t>SELLER ‘s</w:t>
      </w:r>
      <w:proofErr w:type="gramEnd"/>
      <w:r w:rsidRPr="00307B54">
        <w:t xml:space="preserve"> Information</w:t>
      </w:r>
    </w:p>
    <w:p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rsidR="005E020B" w:rsidRDefault="005E020B">
      <w:pPr>
        <w:ind w:left="709" w:right="1102"/>
        <w:jc w:val="both"/>
      </w:pPr>
    </w:p>
    <w:p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rsidR="008F7E85" w:rsidRPr="0031730C" w:rsidRDefault="008F7E85">
      <w:pPr>
        <w:ind w:left="709" w:right="1102"/>
        <w:jc w:val="both"/>
      </w:pPr>
    </w:p>
    <w:p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rsidR="008F7E85" w:rsidRPr="0031730C" w:rsidRDefault="008F7E85">
      <w:pPr>
        <w:ind w:right="1102"/>
        <w:jc w:val="both"/>
      </w:pPr>
    </w:p>
    <w:p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rsidR="005E020B" w:rsidRPr="00D83440" w:rsidRDefault="005E020B" w:rsidP="00C93935">
      <w:pPr>
        <w:ind w:right="283"/>
        <w:jc w:val="both"/>
        <w:rPr>
          <w:b/>
        </w:rPr>
      </w:pPr>
    </w:p>
    <w:p w:rsidR="008F7E85" w:rsidRPr="0031730C" w:rsidRDefault="008F7E85">
      <w:pPr>
        <w:ind w:right="1102"/>
        <w:jc w:val="both"/>
      </w:pPr>
    </w:p>
    <w:p w:rsidR="008F7E85" w:rsidRPr="0031730C" w:rsidRDefault="008F7E85" w:rsidP="006F54B8">
      <w:pPr>
        <w:pStyle w:val="Heading1"/>
        <w:ind w:right="1102"/>
      </w:pPr>
      <w:bookmarkStart w:id="78" w:name="_Toc120934455"/>
      <w:bookmarkStart w:id="79" w:name="_Toc439841477"/>
      <w:bookmarkStart w:id="80" w:name="_Toc450304621"/>
      <w:r w:rsidRPr="0031730C">
        <w:t>CLAIMS</w:t>
      </w:r>
      <w:bookmarkEnd w:id="78"/>
      <w:bookmarkEnd w:id="79"/>
      <w:bookmarkEnd w:id="80"/>
    </w:p>
    <w:p w:rsidR="008F7E85" w:rsidRPr="0031730C" w:rsidRDefault="008F7E85">
      <w:pPr>
        <w:ind w:right="1102"/>
      </w:pPr>
    </w:p>
    <w:p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w:t>
      </w:r>
      <w:r w:rsidRPr="0031730C">
        <w:lastRenderedPageBreak/>
        <w:t xml:space="preserve">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rsidR="008F7E85" w:rsidRPr="0031730C" w:rsidRDefault="008F7E85">
      <w:pPr>
        <w:ind w:left="709" w:right="1102" w:hanging="709"/>
        <w:jc w:val="both"/>
      </w:pPr>
    </w:p>
    <w:p w:rsidR="008F7E85" w:rsidRPr="0031730C" w:rsidRDefault="008F7E85" w:rsidP="008F2FC2">
      <w:pPr>
        <w:ind w:left="709" w:right="425"/>
        <w:jc w:val="both"/>
      </w:pPr>
      <w:r w:rsidRPr="0031730C">
        <w:t>All claims shall be resolved satisfactorily within mutually agreed time period</w:t>
      </w:r>
    </w:p>
    <w:p w:rsidR="00914699" w:rsidRDefault="00914699">
      <w:pPr>
        <w:ind w:right="1102"/>
        <w:jc w:val="both"/>
      </w:pPr>
    </w:p>
    <w:p w:rsidR="00B768CB" w:rsidRPr="0031730C" w:rsidRDefault="00B768CB">
      <w:pPr>
        <w:ind w:right="1102"/>
        <w:jc w:val="both"/>
      </w:pPr>
    </w:p>
    <w:p w:rsidR="008F7E85" w:rsidRPr="0031730C" w:rsidRDefault="008F7E85" w:rsidP="006F54B8">
      <w:pPr>
        <w:pStyle w:val="Heading1"/>
        <w:ind w:right="1102"/>
      </w:pPr>
      <w:bookmarkStart w:id="81" w:name="_Toc120934456"/>
      <w:bookmarkStart w:id="82" w:name="_Toc439841478"/>
      <w:bookmarkStart w:id="83" w:name="_Toc450304622"/>
      <w:r w:rsidRPr="0031730C">
        <w:t>ARBITRATION</w:t>
      </w:r>
      <w:bookmarkEnd w:id="81"/>
      <w:bookmarkEnd w:id="82"/>
      <w:bookmarkEnd w:id="83"/>
    </w:p>
    <w:p w:rsidR="008F7E85" w:rsidRPr="0031730C" w:rsidRDefault="008F7E85">
      <w:pPr>
        <w:ind w:right="1102"/>
      </w:pPr>
    </w:p>
    <w:p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rsidR="002947AD" w:rsidRPr="0031730C" w:rsidRDefault="002947AD" w:rsidP="002947AD">
      <w:pPr>
        <w:ind w:left="750" w:right="425"/>
        <w:jc w:val="both"/>
      </w:pPr>
    </w:p>
    <w:p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rsidR="008F7E85" w:rsidRPr="0031730C" w:rsidRDefault="008F7E85">
      <w:pPr>
        <w:ind w:right="1102"/>
        <w:jc w:val="both"/>
      </w:pPr>
    </w:p>
    <w:p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rsidR="008F7E85" w:rsidRPr="0031730C" w:rsidRDefault="008F7E85">
      <w:pPr>
        <w:ind w:right="1102"/>
        <w:jc w:val="both"/>
      </w:pPr>
    </w:p>
    <w:p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rsidR="008F7E85" w:rsidRPr="0031730C" w:rsidRDefault="008F7E85">
      <w:pPr>
        <w:tabs>
          <w:tab w:val="num" w:pos="709"/>
        </w:tabs>
        <w:ind w:right="1102"/>
        <w:jc w:val="both"/>
      </w:pPr>
    </w:p>
    <w:p w:rsidR="008F7E85"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rsidR="005D3955" w:rsidRPr="002947AD" w:rsidRDefault="005D3955" w:rsidP="002947AD">
      <w:pPr>
        <w:ind w:left="709" w:right="283" w:hanging="709"/>
        <w:jc w:val="both"/>
      </w:pPr>
    </w:p>
    <w:p w:rsidR="00B768CB" w:rsidRPr="0031730C" w:rsidRDefault="00B768CB" w:rsidP="003D384B">
      <w:pPr>
        <w:ind w:right="283"/>
        <w:jc w:val="both"/>
      </w:pPr>
    </w:p>
    <w:p w:rsidR="008F7E85" w:rsidRPr="00325085" w:rsidRDefault="008F7E85" w:rsidP="00325085">
      <w:pPr>
        <w:pStyle w:val="Heading1"/>
      </w:pPr>
      <w:bookmarkStart w:id="84" w:name="_Toc120934457"/>
      <w:bookmarkStart w:id="85" w:name="_Toc439841479"/>
      <w:bookmarkStart w:id="86" w:name="_Toc450304623"/>
      <w:r w:rsidRPr="00325085">
        <w:t>SUBSTANTIVE LAW</w:t>
      </w:r>
      <w:bookmarkEnd w:id="84"/>
      <w:bookmarkEnd w:id="85"/>
      <w:bookmarkEnd w:id="86"/>
    </w:p>
    <w:p w:rsidR="008F7E85" w:rsidRPr="0031730C" w:rsidRDefault="008F7E85">
      <w:pPr>
        <w:ind w:right="1102"/>
      </w:pPr>
    </w:p>
    <w:p w:rsidR="008F7E85" w:rsidRDefault="008F7E85" w:rsidP="003D13F3">
      <w:pPr>
        <w:ind w:left="709" w:right="425"/>
        <w:jc w:val="both"/>
      </w:pPr>
      <w:r w:rsidRPr="0031730C">
        <w:t xml:space="preserve">All differences, disputes or claims shall be settled in accordance with the </w:t>
      </w:r>
      <w:r w:rsidRPr="0031730C">
        <w:lastRenderedPageBreak/>
        <w:t xml:space="preserve">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rsidR="005E43A1" w:rsidRDefault="005E43A1" w:rsidP="00C73C1E">
      <w:pPr>
        <w:ind w:left="709" w:right="1102"/>
        <w:jc w:val="both"/>
      </w:pPr>
    </w:p>
    <w:p w:rsidR="00751877" w:rsidRDefault="00751877" w:rsidP="00751877">
      <w:bookmarkStart w:id="87" w:name="_Toc439841480"/>
    </w:p>
    <w:p w:rsidR="008F7E85" w:rsidRPr="00325085" w:rsidRDefault="008F7E85" w:rsidP="00325085">
      <w:pPr>
        <w:pStyle w:val="Heading1"/>
      </w:pPr>
      <w:r w:rsidRPr="00325085">
        <w:t xml:space="preserve"> </w:t>
      </w:r>
      <w:bookmarkStart w:id="88" w:name="_Toc450304624"/>
      <w:r w:rsidRPr="00325085">
        <w:t>FORCE MAJEURE</w:t>
      </w:r>
      <w:bookmarkEnd w:id="87"/>
      <w:bookmarkEnd w:id="88"/>
    </w:p>
    <w:p w:rsidR="008F7E85" w:rsidRPr="0031730C" w:rsidRDefault="008F7E85">
      <w:pPr>
        <w:ind w:right="1102"/>
      </w:pPr>
    </w:p>
    <w:p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rsidR="003D13F3" w:rsidRPr="0031730C" w:rsidRDefault="003D13F3">
      <w:pPr>
        <w:ind w:left="709" w:right="1102" w:hanging="709"/>
        <w:jc w:val="both"/>
      </w:pPr>
    </w:p>
    <w:p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rsidR="008F7E85" w:rsidRPr="0031730C" w:rsidRDefault="008F7E85">
      <w:pPr>
        <w:ind w:right="1102"/>
        <w:jc w:val="both"/>
      </w:pPr>
    </w:p>
    <w:p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rsidR="008F7E85" w:rsidRPr="0031730C" w:rsidRDefault="008F7E85">
      <w:pPr>
        <w:ind w:left="709" w:right="1102" w:hanging="709"/>
        <w:jc w:val="both"/>
      </w:pPr>
    </w:p>
    <w:p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w:t>
      </w:r>
      <w:r w:rsidR="008F7E85" w:rsidRPr="0031730C">
        <w:lastRenderedPageBreak/>
        <w:t xml:space="preserve">be extended by a time equal to the duration of the Force Majeure circumstance. Any exceptions to the above shall be mutually agreed upon by the </w:t>
      </w:r>
      <w:r w:rsidR="00705446">
        <w:t>P</w:t>
      </w:r>
      <w:r w:rsidR="008F7E85" w:rsidRPr="0031730C">
        <w:t>arties.</w:t>
      </w:r>
      <w:r w:rsidR="00AF3ABA">
        <w:t xml:space="preserve"> </w:t>
      </w:r>
    </w:p>
    <w:p w:rsidR="008F7E85" w:rsidRPr="0031730C" w:rsidRDefault="008F7E85">
      <w:pPr>
        <w:ind w:left="709" w:right="1102" w:hanging="709"/>
        <w:jc w:val="both"/>
      </w:pPr>
    </w:p>
    <w:p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rsidR="005B6663" w:rsidRPr="00CD44C9" w:rsidRDefault="005B6663" w:rsidP="00CD44C9"/>
    <w:p w:rsidR="008F7E85" w:rsidRDefault="006F54B8" w:rsidP="00817C26">
      <w:r>
        <w:t>21</w:t>
      </w:r>
      <w:r w:rsidR="005B6663">
        <w:t xml:space="preserve">.6   </w:t>
      </w:r>
      <w:r w:rsidR="008F7E85" w:rsidRPr="005B6663">
        <w:t>Under Force Majeure circumstances, each Party bears its own costs.</w:t>
      </w:r>
    </w:p>
    <w:p w:rsidR="00AC33C9" w:rsidRDefault="00AC33C9" w:rsidP="00AC33C9"/>
    <w:p w:rsidR="00AC33C9" w:rsidRPr="00325085" w:rsidRDefault="00AC33C9" w:rsidP="00325085">
      <w:pPr>
        <w:pStyle w:val="Heading1"/>
      </w:pPr>
      <w:bookmarkStart w:id="89" w:name="_Toc375133086"/>
      <w:bookmarkStart w:id="90" w:name="_Toc450304625"/>
      <w:r w:rsidRPr="00325085">
        <w:t>SUSPENSION OF WORK AND TERMINATION</w:t>
      </w:r>
      <w:bookmarkEnd w:id="89"/>
      <w:bookmarkEnd w:id="90"/>
    </w:p>
    <w:p w:rsidR="00AC33C9" w:rsidRPr="005B50C4" w:rsidRDefault="00AC33C9" w:rsidP="00AC33C9">
      <w:pPr>
        <w:ind w:right="1102"/>
        <w:jc w:val="both"/>
        <w:rPr>
          <w:b/>
          <w:sz w:val="28"/>
          <w:lang w:val="en-US"/>
        </w:rPr>
      </w:pPr>
    </w:p>
    <w:p w:rsidR="00AC33C9" w:rsidRPr="005B50C4" w:rsidRDefault="00AC33C9" w:rsidP="00AC33C9">
      <w:pPr>
        <w:numPr>
          <w:ilvl w:val="1"/>
          <w:numId w:val="33"/>
        </w:numPr>
        <w:ind w:right="425"/>
        <w:jc w:val="both"/>
        <w:rPr>
          <w:lang w:val="en-US"/>
        </w:rPr>
      </w:pPr>
      <w:r w:rsidRPr="005B50C4">
        <w:rPr>
          <w:lang w:val="en-US"/>
        </w:rPr>
        <w:t xml:space="preserve">Suspension of Work and Termination of Contract by PURCHASER for Default </w:t>
      </w:r>
    </w:p>
    <w:p w:rsidR="00AC33C9" w:rsidRPr="005B50C4" w:rsidRDefault="00AC33C9" w:rsidP="00AC33C9">
      <w:pPr>
        <w:ind w:left="660" w:right="425"/>
        <w:jc w:val="both"/>
        <w:rPr>
          <w:lang w:val="en-US"/>
        </w:rPr>
      </w:pPr>
    </w:p>
    <w:p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Art. </w:t>
      </w:r>
      <w:proofErr w:type="gramStart"/>
      <w:r w:rsidR="00D00DCD">
        <w:rPr>
          <w:lang w:val="en-US"/>
        </w:rPr>
        <w:t xml:space="preserve">21,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roofErr w:type="gramEnd"/>
    </w:p>
    <w:p w:rsidR="00AC33C9" w:rsidRPr="005B50C4" w:rsidRDefault="00AC33C9" w:rsidP="00AC33C9">
      <w:pPr>
        <w:ind w:left="709" w:right="1102"/>
        <w:jc w:val="both"/>
        <w:rPr>
          <w:lang w:val="en-US"/>
        </w:rPr>
      </w:pPr>
    </w:p>
    <w:p w:rsidR="00AC33C9" w:rsidRDefault="00AC33C9" w:rsidP="00AC33C9">
      <w:pPr>
        <w:ind w:left="709" w:right="425"/>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rsidR="00AC33C9" w:rsidRDefault="00AC33C9" w:rsidP="00AC33C9">
      <w:pPr>
        <w:ind w:left="709" w:right="425"/>
        <w:jc w:val="both"/>
        <w:rPr>
          <w:lang w:val="en-US"/>
        </w:rPr>
      </w:pPr>
    </w:p>
    <w:p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5B50C4">
        <w:rPr>
          <w:lang w:val="en-US"/>
        </w:rPr>
        <w:t>monies</w:t>
      </w:r>
      <w:proofErr w:type="spellEnd"/>
      <w:r w:rsidRPr="005B50C4">
        <w:rPr>
          <w:lang w:val="en-US"/>
        </w:rPr>
        <w:t xml:space="preserve"> as may be due to SELLER under the Contract. PURCHASER shall not be required to obtain a lowest bid for the Work of completing the Contract, but the expenses to be deducted shall be reasonable under the circumstances </w:t>
      </w:r>
      <w:r w:rsidRPr="005B50C4">
        <w:rPr>
          <w:lang w:val="en-US"/>
        </w:rPr>
        <w:lastRenderedPageBreak/>
        <w:t>and on the basis of the current international market prices.</w:t>
      </w:r>
    </w:p>
    <w:p w:rsidR="00AC33C9" w:rsidRPr="005B50C4" w:rsidRDefault="00AC33C9" w:rsidP="00AC33C9">
      <w:pPr>
        <w:ind w:left="709" w:right="425"/>
        <w:jc w:val="both"/>
        <w:rPr>
          <w:lang w:val="en-US"/>
        </w:rPr>
      </w:pPr>
    </w:p>
    <w:p w:rsidR="00AC33C9" w:rsidRPr="005B50C4" w:rsidRDefault="00AC33C9" w:rsidP="00AC33C9">
      <w:pPr>
        <w:ind w:right="1102"/>
        <w:jc w:val="both"/>
        <w:rPr>
          <w:lang w:val="en-US"/>
        </w:rPr>
      </w:pPr>
    </w:p>
    <w:p w:rsidR="00AC33C9" w:rsidRPr="005B50C4" w:rsidRDefault="00AC33C9" w:rsidP="00AC33C9">
      <w:pPr>
        <w:numPr>
          <w:ilvl w:val="1"/>
          <w:numId w:val="33"/>
        </w:numPr>
        <w:tabs>
          <w:tab w:val="num" w:pos="709"/>
        </w:tabs>
        <w:ind w:left="709" w:right="425"/>
        <w:jc w:val="both"/>
        <w:rPr>
          <w:lang w:val="en-US"/>
        </w:rPr>
      </w:pPr>
      <w:r w:rsidRPr="005B50C4">
        <w:rPr>
          <w:lang w:val="en-US"/>
        </w:rPr>
        <w:t xml:space="preserve">Suspension of Work and Termination of Contract for Convenience by PURCHASER </w:t>
      </w:r>
    </w:p>
    <w:p w:rsidR="00AC33C9" w:rsidRPr="005B50C4" w:rsidRDefault="00AC33C9" w:rsidP="00AC33C9">
      <w:pPr>
        <w:ind w:right="1102"/>
        <w:jc w:val="both"/>
        <w:rPr>
          <w:lang w:val="en-US"/>
        </w:rPr>
      </w:pPr>
    </w:p>
    <w:p w:rsidR="00AC33C9" w:rsidRDefault="00AC33C9" w:rsidP="00AC33C9">
      <w:pPr>
        <w:numPr>
          <w:ilvl w:val="0"/>
          <w:numId w:val="31"/>
        </w:numPr>
        <w:ind w:right="425"/>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rsidR="004F55CF" w:rsidRPr="005B50C4" w:rsidRDefault="004F55CF" w:rsidP="004F55CF">
      <w:pPr>
        <w:ind w:left="1069" w:right="425"/>
        <w:jc w:val="both"/>
        <w:rPr>
          <w:rFonts w:cs="Arial"/>
          <w:szCs w:val="24"/>
          <w:lang w:val="en-US"/>
        </w:rPr>
      </w:pPr>
    </w:p>
    <w:p w:rsidR="00AC33C9" w:rsidRPr="005B50C4" w:rsidRDefault="00AC33C9" w:rsidP="00AC33C9">
      <w:pPr>
        <w:numPr>
          <w:ilvl w:val="0"/>
          <w:numId w:val="31"/>
        </w:numPr>
        <w:ind w:right="425"/>
        <w:jc w:val="both"/>
        <w:rPr>
          <w:lang w:val="en-US"/>
        </w:rPr>
      </w:pPr>
      <w:r w:rsidRPr="005B50C4">
        <w:rPr>
          <w:lang w:val="en-US"/>
        </w:rPr>
        <w:t>After receipt of a Notice of Termination, SELLER shall:</w:t>
      </w:r>
    </w:p>
    <w:p w:rsidR="00AC33C9" w:rsidRPr="005B50C4" w:rsidRDefault="00AC33C9" w:rsidP="00AC33C9">
      <w:pPr>
        <w:ind w:left="1069" w:right="425"/>
        <w:jc w:val="both"/>
        <w:rPr>
          <w:lang w:val="en-US"/>
        </w:rPr>
      </w:pPr>
    </w:p>
    <w:p w:rsidR="00AC33C9" w:rsidRPr="005B50C4" w:rsidRDefault="00AC33C9" w:rsidP="00AC33C9">
      <w:pPr>
        <w:numPr>
          <w:ilvl w:val="0"/>
          <w:numId w:val="32"/>
        </w:numPr>
        <w:ind w:right="425"/>
        <w:jc w:val="both"/>
        <w:rPr>
          <w:lang w:val="en-US"/>
        </w:rPr>
      </w:pPr>
      <w:r w:rsidRPr="005B50C4">
        <w:rPr>
          <w:lang w:val="en-US"/>
        </w:rPr>
        <w:t>Stop Work under the Contract on the date specified in the Notice of Termination.</w:t>
      </w:r>
    </w:p>
    <w:p w:rsidR="00AC33C9" w:rsidRPr="005B50C4" w:rsidRDefault="00AC33C9" w:rsidP="00AC33C9">
      <w:pPr>
        <w:numPr>
          <w:ilvl w:val="0"/>
          <w:numId w:val="32"/>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rsidR="00AC33C9" w:rsidRPr="005B50C4" w:rsidRDefault="00AC33C9" w:rsidP="00AC33C9">
      <w:pPr>
        <w:numPr>
          <w:ilvl w:val="0"/>
          <w:numId w:val="32"/>
        </w:numPr>
        <w:ind w:right="425"/>
        <w:jc w:val="both"/>
        <w:rPr>
          <w:lang w:val="en-US"/>
        </w:rPr>
      </w:pPr>
      <w:r w:rsidRPr="005B50C4">
        <w:rPr>
          <w:lang w:val="en-US"/>
        </w:rPr>
        <w:t>Settle all outstanding liabilities and all claims arising out of such termination of subcontracts</w:t>
      </w:r>
    </w:p>
    <w:p w:rsidR="00AC33C9" w:rsidRPr="005B50C4" w:rsidRDefault="00AC33C9" w:rsidP="00AC33C9">
      <w:pPr>
        <w:numPr>
          <w:ilvl w:val="0"/>
          <w:numId w:val="32"/>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rsidR="00AC33C9" w:rsidRPr="005B50C4" w:rsidRDefault="00AC33C9" w:rsidP="00AC33C9">
      <w:pPr>
        <w:ind w:left="1920" w:right="425"/>
        <w:jc w:val="both"/>
        <w:rPr>
          <w:lang w:val="en-US"/>
        </w:rPr>
      </w:pPr>
    </w:p>
    <w:p w:rsidR="00AC33C9" w:rsidRPr="005B50C4" w:rsidRDefault="00AC33C9" w:rsidP="00AC33C9">
      <w:pPr>
        <w:numPr>
          <w:ilvl w:val="0"/>
          <w:numId w:val="31"/>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rsidR="00AC33C9" w:rsidRPr="005B50C4" w:rsidRDefault="00AC33C9" w:rsidP="00AC33C9">
      <w:pPr>
        <w:ind w:right="1102"/>
        <w:jc w:val="both"/>
        <w:rPr>
          <w:lang w:val="en-US"/>
        </w:rPr>
      </w:pPr>
    </w:p>
    <w:p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rsidR="00AC33C9" w:rsidRPr="005B50C4" w:rsidRDefault="00AC33C9" w:rsidP="00AC33C9">
      <w:pPr>
        <w:ind w:right="1102"/>
        <w:jc w:val="both"/>
        <w:rPr>
          <w:lang w:val="en-US"/>
        </w:rPr>
      </w:pPr>
    </w:p>
    <w:p w:rsidR="00AC33C9" w:rsidRPr="005B50C4" w:rsidRDefault="00AC33C9" w:rsidP="00AC33C9">
      <w:pPr>
        <w:numPr>
          <w:ilvl w:val="0"/>
          <w:numId w:val="31"/>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w:t>
      </w:r>
      <w:r w:rsidRPr="005B50C4">
        <w:rPr>
          <w:lang w:val="en-US"/>
        </w:rPr>
        <w:lastRenderedPageBreak/>
        <w:t>adjustment of price and schedule. Should such suspension exceed a maximum period of 12 months, SELLER and PURCHASER shall mutually agree how to proceed. If the agreement is not reached SELLER shall be entitled to terminate the Contract within next six</w:t>
      </w:r>
      <w:r w:rsidR="00D00DCD">
        <w:rPr>
          <w:lang w:val="en-US"/>
        </w:rPr>
        <w:t xml:space="preserve"> </w:t>
      </w:r>
      <w:r w:rsidRPr="005B50C4">
        <w:rPr>
          <w:lang w:val="en-US"/>
        </w:rPr>
        <w:t>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rsidR="00AC33C9" w:rsidRPr="005B50C4" w:rsidRDefault="00AC33C9" w:rsidP="00AC33C9">
      <w:pPr>
        <w:ind w:right="1102"/>
        <w:jc w:val="both"/>
        <w:rPr>
          <w:lang w:val="en-US"/>
        </w:rPr>
      </w:pPr>
    </w:p>
    <w:p w:rsidR="00AC33C9" w:rsidRPr="005B50C4" w:rsidRDefault="00AC33C9" w:rsidP="00AC33C9">
      <w:pPr>
        <w:ind w:left="709" w:right="283"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Pr="00C15240">
        <w:rPr>
          <w:lang w:val="en-US"/>
        </w:rPr>
        <w:t>s stated in article 22.2</w:t>
      </w:r>
      <w:r w:rsidR="00D00DCD">
        <w:rPr>
          <w:lang w:val="en-US"/>
        </w:rPr>
        <w:t>.</w:t>
      </w:r>
    </w:p>
    <w:p w:rsidR="00AC33C9" w:rsidRDefault="00AC33C9" w:rsidP="00AC33C9"/>
    <w:p w:rsidR="00AC33C9" w:rsidRPr="00AC33C9" w:rsidRDefault="00AC33C9" w:rsidP="00AC33C9"/>
    <w:p w:rsidR="0081256F" w:rsidRPr="00751877" w:rsidRDefault="0081256F" w:rsidP="00751877">
      <w:pPr>
        <w:pStyle w:val="Heading1"/>
      </w:pPr>
      <w:bookmarkStart w:id="91" w:name="_Toc439841481"/>
      <w:bookmarkStart w:id="92" w:name="_Toc450304626"/>
      <w:r w:rsidRPr="00751877">
        <w:t>CHANGES</w:t>
      </w:r>
      <w:bookmarkEnd w:id="91"/>
      <w:bookmarkEnd w:id="92"/>
    </w:p>
    <w:p w:rsidR="0081256F" w:rsidRDefault="0081256F" w:rsidP="0081256F"/>
    <w:p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Public Tendering Law (Article 46</w:t>
      </w:r>
      <w:r>
        <w:t>) the SELLER can be invited for negotiation.</w:t>
      </w:r>
    </w:p>
    <w:p w:rsidR="0081256F" w:rsidRDefault="0081256F" w:rsidP="006D5C73">
      <w:pPr>
        <w:ind w:left="709" w:hanging="1"/>
        <w:jc w:val="both"/>
      </w:pPr>
    </w:p>
    <w:p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rsidR="0081256F" w:rsidRDefault="0081256F" w:rsidP="006D5C73">
      <w:pPr>
        <w:ind w:left="709" w:hanging="1"/>
        <w:jc w:val="both"/>
      </w:pPr>
    </w:p>
    <w:p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rsidR="0081256F" w:rsidRDefault="0081256F" w:rsidP="006D5C73">
      <w:pPr>
        <w:ind w:left="709" w:hanging="1"/>
        <w:jc w:val="both"/>
      </w:pPr>
    </w:p>
    <w:p w:rsidR="0081256F" w:rsidRDefault="0081256F" w:rsidP="006D5C73">
      <w:pPr>
        <w:ind w:left="709" w:hanging="1"/>
        <w:jc w:val="both"/>
      </w:pPr>
      <w:r>
        <w:lastRenderedPageBreak/>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rsidR="0081256F" w:rsidRDefault="0081256F" w:rsidP="006D5C73">
      <w:pPr>
        <w:ind w:left="709" w:hanging="1"/>
        <w:jc w:val="both"/>
      </w:pPr>
      <w:r>
        <w:t xml:space="preserve">a) </w:t>
      </w:r>
      <w:proofErr w:type="gramStart"/>
      <w:r>
        <w:t>describe</w:t>
      </w:r>
      <w:proofErr w:type="gramEnd"/>
      <w:r>
        <w:t xml:space="preserve"> the scope of the proposed change,</w:t>
      </w:r>
    </w:p>
    <w:p w:rsidR="0081256F" w:rsidRDefault="0081256F" w:rsidP="006D5C73">
      <w:pPr>
        <w:ind w:left="709" w:hanging="1"/>
        <w:jc w:val="both"/>
      </w:pPr>
      <w:r>
        <w:t xml:space="preserve">b) </w:t>
      </w:r>
      <w:proofErr w:type="gramStart"/>
      <w:r>
        <w:t>quote</w:t>
      </w:r>
      <w:proofErr w:type="gramEnd"/>
      <w:r>
        <w:t xml:space="preserve"> in term of man-hours, rates, prices or otherwise as appropriate, the estimated increase or decrease in the total price that would result from the implementation out of the requested change,</w:t>
      </w:r>
    </w:p>
    <w:p w:rsidR="0081256F" w:rsidRDefault="0081256F" w:rsidP="006D5C73">
      <w:pPr>
        <w:ind w:left="709" w:hanging="1"/>
        <w:jc w:val="both"/>
      </w:pPr>
      <w:r>
        <w:t xml:space="preserve">c) </w:t>
      </w:r>
      <w:proofErr w:type="gramStart"/>
      <w:r>
        <w:t>specify</w:t>
      </w:r>
      <w:proofErr w:type="gramEnd"/>
      <w:r>
        <w:t xml:space="preserve"> those terms and conditions which are affected by the change, including time for performance and warranties, and</w:t>
      </w:r>
    </w:p>
    <w:p w:rsidR="0081256F" w:rsidRDefault="0081256F" w:rsidP="006D5C73">
      <w:pPr>
        <w:ind w:left="709" w:hanging="1"/>
        <w:jc w:val="both"/>
      </w:pPr>
      <w:r>
        <w:t xml:space="preserve">d) </w:t>
      </w:r>
      <w:proofErr w:type="gramStart"/>
      <w:r>
        <w:t>if</w:t>
      </w:r>
      <w:proofErr w:type="gramEnd"/>
      <w:r>
        <w:t xml:space="preserve"> appropriate, indicate the date on which the SELLER would proceed with the change.</w:t>
      </w:r>
    </w:p>
    <w:p w:rsidR="0081256F" w:rsidRDefault="0081256F" w:rsidP="006D5C73">
      <w:pPr>
        <w:ind w:left="709" w:hanging="1"/>
        <w:jc w:val="both"/>
      </w:pPr>
    </w:p>
    <w:p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rsidR="0081256F" w:rsidRDefault="0081256F" w:rsidP="006D5C73">
      <w:pPr>
        <w:ind w:left="709" w:hanging="1"/>
        <w:jc w:val="both"/>
      </w:pPr>
    </w:p>
    <w:p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rsidR="0081256F" w:rsidRDefault="0081256F" w:rsidP="006D5C73">
      <w:pPr>
        <w:ind w:left="709" w:hanging="1"/>
        <w:jc w:val="both"/>
      </w:pPr>
    </w:p>
    <w:p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rsidR="0081256F" w:rsidRDefault="0081256F" w:rsidP="006D5C73">
      <w:pPr>
        <w:ind w:left="709" w:hanging="1"/>
        <w:jc w:val="both"/>
      </w:pPr>
      <w:r>
        <w:t xml:space="preserve">The SELLER may propose changes to the PURCHASER, but may not implement them without the prior written consent of the PURCHASER. </w:t>
      </w:r>
    </w:p>
    <w:p w:rsidR="0081256F" w:rsidRPr="0081256F" w:rsidRDefault="0081256F" w:rsidP="006D5C73">
      <w:pPr>
        <w:ind w:left="709" w:hanging="1"/>
        <w:jc w:val="both"/>
      </w:pPr>
      <w:r>
        <w:t>Any changes to this Contract shall be made in writing; the Parties agree that changes in any other form shall be considered void.”</w:t>
      </w:r>
    </w:p>
    <w:p w:rsidR="00B768CB" w:rsidRDefault="00B768CB">
      <w:pPr>
        <w:ind w:right="1102"/>
        <w:jc w:val="both"/>
        <w:rPr>
          <w:b/>
          <w:sz w:val="28"/>
        </w:rPr>
      </w:pPr>
    </w:p>
    <w:p w:rsidR="006F54B8" w:rsidRPr="0031730C" w:rsidRDefault="006F54B8">
      <w:pPr>
        <w:ind w:right="1102"/>
        <w:jc w:val="both"/>
        <w:rPr>
          <w:b/>
          <w:sz w:val="28"/>
        </w:rPr>
      </w:pPr>
    </w:p>
    <w:p w:rsidR="008F7E85" w:rsidRPr="00FA231C" w:rsidRDefault="00C67B88" w:rsidP="00FA231C">
      <w:pPr>
        <w:pStyle w:val="Heading1"/>
      </w:pPr>
      <w:bookmarkStart w:id="93" w:name="_Toc409434004"/>
      <w:bookmarkStart w:id="94" w:name="_Toc439841482"/>
      <w:bookmarkStart w:id="95" w:name="_Toc450304627"/>
      <w:bookmarkStart w:id="96" w:name="_Toc120934460"/>
      <w:r w:rsidRPr="00FA231C">
        <w:t>ANTI-CORRUPTION CLAUSE</w:t>
      </w:r>
      <w:bookmarkEnd w:id="93"/>
      <w:bookmarkEnd w:id="94"/>
      <w:bookmarkEnd w:id="95"/>
      <w:r w:rsidRPr="00FA231C">
        <w:t xml:space="preserve"> </w:t>
      </w:r>
      <w:bookmarkEnd w:id="96"/>
    </w:p>
    <w:p w:rsidR="008F7E85" w:rsidRPr="0031730C" w:rsidRDefault="008F7E85">
      <w:pPr>
        <w:ind w:right="1102"/>
        <w:jc w:val="both"/>
      </w:pPr>
    </w:p>
    <w:p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lastRenderedPageBreak/>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rsidR="002431EE" w:rsidRDefault="002431EE">
      <w:pPr>
        <w:ind w:right="1102"/>
      </w:pPr>
    </w:p>
    <w:p w:rsidR="00B768CB" w:rsidRPr="00FC594E" w:rsidRDefault="00B768CB">
      <w:pPr>
        <w:ind w:right="1102"/>
      </w:pPr>
    </w:p>
    <w:p w:rsidR="00696209" w:rsidRDefault="008F7E85" w:rsidP="00751877">
      <w:pPr>
        <w:pStyle w:val="Heading1"/>
      </w:pPr>
      <w:bookmarkStart w:id="97" w:name="_Toc439841483"/>
      <w:r w:rsidRPr="00751877">
        <w:t xml:space="preserve"> </w:t>
      </w:r>
      <w:bookmarkStart w:id="98" w:name="_Toc450304628"/>
      <w:r w:rsidR="00696209">
        <w:t>SOCIAL CLAUSE</w:t>
      </w:r>
      <w:bookmarkEnd w:id="98"/>
    </w:p>
    <w:p w:rsidR="00696209" w:rsidRDefault="00696209" w:rsidP="00696209"/>
    <w:p w:rsidR="0041562B" w:rsidRPr="0099526B" w:rsidRDefault="00696209" w:rsidP="005D3955">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 xml:space="preserve">obligations </w:t>
      </w:r>
      <w:r w:rsidR="0041562B" w:rsidRPr="0099526B">
        <w:rPr>
          <w:rFonts w:cs="Arial"/>
          <w:szCs w:val="24"/>
        </w:rPr>
        <w:t>the</w:t>
      </w:r>
      <w:r w:rsidR="009A2357" w:rsidRPr="0099526B">
        <w:rPr>
          <w:rFonts w:cs="Arial"/>
          <w:szCs w:val="24"/>
        </w:rPr>
        <w:t xml:space="preserve"> contract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rsidR="00696209" w:rsidRPr="00696209" w:rsidRDefault="00696209" w:rsidP="005D3955">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rsidR="00696209" w:rsidRPr="00696209" w:rsidRDefault="00696209" w:rsidP="00696209">
      <w:pPr>
        <w:ind w:left="720"/>
      </w:pPr>
    </w:p>
    <w:p w:rsidR="008F7E85" w:rsidRPr="00751877" w:rsidRDefault="008F7E85" w:rsidP="00751877">
      <w:pPr>
        <w:pStyle w:val="Heading1"/>
      </w:pPr>
      <w:bookmarkStart w:id="99" w:name="_Toc450304629"/>
      <w:r w:rsidRPr="00751877">
        <w:t>ASSIGNMENT</w:t>
      </w:r>
      <w:bookmarkEnd w:id="97"/>
      <w:bookmarkEnd w:id="99"/>
    </w:p>
    <w:p w:rsidR="008F7E85" w:rsidRPr="0031730C" w:rsidRDefault="008F7E85">
      <w:pPr>
        <w:ind w:right="1102"/>
      </w:pPr>
    </w:p>
    <w:p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rsidR="008F7E85" w:rsidRDefault="008F7E85">
      <w:pPr>
        <w:ind w:right="1102"/>
        <w:jc w:val="both"/>
      </w:pPr>
    </w:p>
    <w:p w:rsidR="00B768CB" w:rsidRPr="0031730C" w:rsidRDefault="00B768CB">
      <w:pPr>
        <w:ind w:right="1102"/>
        <w:jc w:val="both"/>
      </w:pPr>
    </w:p>
    <w:p w:rsidR="008F7E85" w:rsidRPr="00751877" w:rsidRDefault="008F7E85" w:rsidP="00751877">
      <w:pPr>
        <w:pStyle w:val="Heading1"/>
      </w:pPr>
      <w:bookmarkStart w:id="100" w:name="_Toc439841484"/>
      <w:bookmarkStart w:id="101" w:name="_Toc450304630"/>
      <w:r w:rsidRPr="00751877">
        <w:t>ENTIRE AGREEMENT</w:t>
      </w:r>
      <w:bookmarkEnd w:id="100"/>
      <w:bookmarkEnd w:id="101"/>
    </w:p>
    <w:p w:rsidR="008F7E85" w:rsidRPr="0031730C" w:rsidRDefault="008F7E85">
      <w:pPr>
        <w:ind w:right="1102"/>
        <w:jc w:val="both"/>
      </w:pPr>
    </w:p>
    <w:p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rsidR="008F7E85" w:rsidRPr="0031730C" w:rsidRDefault="008F7E85" w:rsidP="00DB63A4"/>
    <w:p w:rsidR="008F7E85" w:rsidRPr="00751877" w:rsidRDefault="008F7E85" w:rsidP="00751877">
      <w:pPr>
        <w:pStyle w:val="Heading1"/>
      </w:pPr>
      <w:bookmarkStart w:id="102" w:name="_Toc439841485"/>
      <w:bookmarkStart w:id="103" w:name="_Toc450304631"/>
      <w:r w:rsidRPr="00751877">
        <w:t>LANGUAGE</w:t>
      </w:r>
      <w:bookmarkEnd w:id="102"/>
      <w:bookmarkEnd w:id="103"/>
    </w:p>
    <w:p w:rsidR="008F7E85" w:rsidRPr="0031730C" w:rsidRDefault="008F7E85" w:rsidP="00347B59">
      <w:pPr>
        <w:ind w:right="1102" w:firstLine="709"/>
        <w:jc w:val="both"/>
      </w:pPr>
      <w:r w:rsidRPr="0031730C">
        <w:t xml:space="preserve"> </w:t>
      </w:r>
    </w:p>
    <w:p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rsidR="008F7E85" w:rsidRPr="0031730C" w:rsidRDefault="008F7E85" w:rsidP="00FB3C92">
      <w:pPr>
        <w:ind w:left="709" w:right="1102" w:hanging="709"/>
        <w:jc w:val="both"/>
      </w:pPr>
    </w:p>
    <w:p w:rsidR="008F7E85" w:rsidRPr="0031730C" w:rsidRDefault="008F7E85" w:rsidP="008E466F">
      <w:pPr>
        <w:ind w:left="709" w:right="425"/>
        <w:jc w:val="both"/>
      </w:pPr>
      <w:r w:rsidRPr="0031730C">
        <w:t>All notices, communications or approvals contemplated hereunder shall be in English.</w:t>
      </w:r>
    </w:p>
    <w:p w:rsidR="008F7E85" w:rsidRPr="0031730C" w:rsidRDefault="008F7E85" w:rsidP="00FB3C92">
      <w:pPr>
        <w:ind w:left="709" w:right="1102" w:hanging="709"/>
        <w:jc w:val="both"/>
      </w:pPr>
    </w:p>
    <w:p w:rsidR="008F7E85" w:rsidRPr="0031730C" w:rsidRDefault="008F7E85" w:rsidP="00347B59">
      <w:pPr>
        <w:ind w:left="709" w:right="425"/>
        <w:jc w:val="both"/>
      </w:pPr>
      <w:r w:rsidRPr="0031730C">
        <w:lastRenderedPageBreak/>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w:t>
      </w:r>
      <w:proofErr w:type="gramStart"/>
      <w:r w:rsidRPr="0031730C">
        <w:t>are</w:t>
      </w:r>
      <w:proofErr w:type="gramEnd"/>
      <w:r w:rsidRPr="0031730C">
        <w:t xml:space="preserve"> required to be in English.</w:t>
      </w:r>
    </w:p>
    <w:p w:rsidR="008F7E85" w:rsidRPr="00751877" w:rsidRDefault="008F7E85" w:rsidP="00751877"/>
    <w:p w:rsidR="008F7E85" w:rsidRPr="00751877" w:rsidRDefault="008F7E85" w:rsidP="00751877">
      <w:pPr>
        <w:pStyle w:val="Heading1"/>
      </w:pPr>
      <w:bookmarkStart w:id="104" w:name="_Toc439841486"/>
      <w:bookmarkStart w:id="105" w:name="_Toc450304632"/>
      <w:r w:rsidRPr="00751877">
        <w:t>EFFECTIVE DATE OF CONTRACT</w:t>
      </w:r>
      <w:bookmarkEnd w:id="104"/>
      <w:bookmarkEnd w:id="105"/>
    </w:p>
    <w:p w:rsidR="008F7E85" w:rsidRPr="0031730C" w:rsidRDefault="008F7E85">
      <w:pPr>
        <w:ind w:right="1102"/>
      </w:pPr>
    </w:p>
    <w:p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106" w:name="_Toc120934465"/>
    </w:p>
    <w:p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rsidR="002E7CD6" w:rsidRPr="0031730C" w:rsidRDefault="002E7CD6" w:rsidP="006F54B8">
      <w:pPr>
        <w:widowControl/>
      </w:pPr>
    </w:p>
    <w:p w:rsidR="008F7E85" w:rsidRPr="00751877" w:rsidRDefault="008F7E85" w:rsidP="00751877">
      <w:pPr>
        <w:pStyle w:val="Heading1"/>
      </w:pPr>
      <w:bookmarkStart w:id="107" w:name="_Toc439841487"/>
      <w:bookmarkStart w:id="108" w:name="_Toc450304633"/>
      <w:r w:rsidRPr="00751877">
        <w:t>NOTICES</w:t>
      </w:r>
      <w:bookmarkEnd w:id="106"/>
      <w:bookmarkEnd w:id="107"/>
      <w:bookmarkEnd w:id="108"/>
    </w:p>
    <w:p w:rsidR="008F7E85" w:rsidRPr="0031730C" w:rsidRDefault="008F7E85">
      <w:pPr>
        <w:ind w:right="1102"/>
        <w:rPr>
          <w:sz w:val="12"/>
          <w:szCs w:val="12"/>
        </w:rPr>
      </w:pPr>
    </w:p>
    <w:p w:rsidR="008F7E85" w:rsidRPr="0031730C" w:rsidRDefault="008F7E85" w:rsidP="006F54B8">
      <w:pPr>
        <w:ind w:left="426" w:right="425"/>
        <w:jc w:val="both"/>
      </w:pPr>
      <w:r w:rsidRPr="0031730C">
        <w:t>Any notice pursuant to this Contract shall be deemed to have been duly made when sent to the following address:</w:t>
      </w:r>
    </w:p>
    <w:p w:rsidR="0093271D" w:rsidRPr="0031730C" w:rsidRDefault="0093271D" w:rsidP="002A568B">
      <w:pPr>
        <w:ind w:right="1102"/>
        <w:jc w:val="both"/>
        <w:rPr>
          <w:b/>
        </w:rPr>
      </w:pPr>
    </w:p>
    <w:p w:rsidR="008F7E85" w:rsidRDefault="008F7E85" w:rsidP="00F81B90">
      <w:pPr>
        <w:ind w:left="426" w:right="1102" w:firstLine="294"/>
        <w:jc w:val="both"/>
        <w:rPr>
          <w:b/>
          <w:lang w:val="sv-SE"/>
        </w:rPr>
      </w:pPr>
      <w:r w:rsidRPr="00102973">
        <w:rPr>
          <w:b/>
          <w:lang w:val="sv-SE"/>
        </w:rPr>
        <w:t>PURCHASER:</w:t>
      </w:r>
    </w:p>
    <w:p w:rsidR="00807957" w:rsidRPr="00102973" w:rsidRDefault="00807957">
      <w:pPr>
        <w:ind w:left="426" w:right="1102"/>
        <w:jc w:val="both"/>
        <w:rPr>
          <w:b/>
          <w:lang w:val="sv-SE"/>
        </w:rPr>
      </w:pPr>
    </w:p>
    <w:p w:rsidR="008F7E85" w:rsidRPr="00102973" w:rsidRDefault="008F7E85" w:rsidP="00347B59">
      <w:pPr>
        <w:ind w:right="1102" w:firstLine="426"/>
        <w:jc w:val="both"/>
        <w:rPr>
          <w:lang w:val="sv-SE"/>
        </w:rPr>
      </w:pPr>
      <w:r w:rsidRPr="00102973">
        <w:rPr>
          <w:lang w:val="sv-SE"/>
        </w:rPr>
        <w:t>Nuklearna Elektrarna Krško</w:t>
      </w:r>
    </w:p>
    <w:p w:rsidR="008F7E85" w:rsidRPr="00102973" w:rsidRDefault="008F7E85" w:rsidP="00347B59">
      <w:pPr>
        <w:ind w:right="1102" w:firstLine="426"/>
        <w:jc w:val="both"/>
        <w:rPr>
          <w:lang w:val="sv-SE"/>
        </w:rPr>
      </w:pPr>
      <w:r w:rsidRPr="00102973">
        <w:rPr>
          <w:lang w:val="sv-SE"/>
        </w:rPr>
        <w:t>Vrbina 12</w:t>
      </w:r>
    </w:p>
    <w:p w:rsidR="008F7E85" w:rsidRPr="0031730C" w:rsidRDefault="008F7E85" w:rsidP="00347B59">
      <w:pPr>
        <w:ind w:right="1102" w:firstLine="426"/>
        <w:jc w:val="both"/>
      </w:pPr>
      <w:r w:rsidRPr="0031730C">
        <w:t xml:space="preserve">8270 </w:t>
      </w:r>
      <w:proofErr w:type="spellStart"/>
      <w:r w:rsidRPr="0031730C">
        <w:t>Krško</w:t>
      </w:r>
      <w:proofErr w:type="spellEnd"/>
    </w:p>
    <w:p w:rsidR="008F7E85" w:rsidRPr="0031730C" w:rsidRDefault="008F7E85" w:rsidP="00347B59">
      <w:pPr>
        <w:ind w:right="1102" w:firstLine="426"/>
        <w:jc w:val="both"/>
      </w:pPr>
      <w:r w:rsidRPr="0031730C">
        <w:t>Slovenia</w:t>
      </w:r>
    </w:p>
    <w:p w:rsidR="00F81B90" w:rsidRDefault="00F81B90" w:rsidP="00BC0E7C">
      <w:pPr>
        <w:ind w:left="2149" w:right="1102" w:hanging="1723"/>
        <w:jc w:val="both"/>
      </w:pPr>
      <w:r>
        <w:t>Attention:</w:t>
      </w:r>
    </w:p>
    <w:p w:rsidR="00F81B90" w:rsidRDefault="00F81B90" w:rsidP="00F81B90">
      <w:pPr>
        <w:ind w:right="1102" w:firstLine="426"/>
        <w:jc w:val="both"/>
      </w:pPr>
      <w:r>
        <w:t>For technical issues:</w:t>
      </w:r>
    </w:p>
    <w:p w:rsidR="008F7E85" w:rsidRPr="0031730C" w:rsidRDefault="00801548" w:rsidP="00F81B90">
      <w:pPr>
        <w:ind w:left="2149" w:right="1102"/>
        <w:jc w:val="both"/>
      </w:pPr>
      <w:r>
        <w:t xml:space="preserve"> </w:t>
      </w:r>
      <w:r w:rsidR="00A01FE4">
        <w:t xml:space="preserve">Mr. </w:t>
      </w:r>
      <w:r w:rsidR="00223617">
        <w:t>Pevec Boštjan</w:t>
      </w:r>
    </w:p>
    <w:p w:rsidR="008F7E85" w:rsidRPr="00102973" w:rsidRDefault="008F7E85" w:rsidP="00347B59">
      <w:pPr>
        <w:ind w:left="2149" w:right="1102" w:firstLine="11"/>
        <w:jc w:val="both"/>
        <w:rPr>
          <w:lang w:val="fr-FR"/>
        </w:rPr>
      </w:pPr>
      <w:r w:rsidRPr="00102973">
        <w:rPr>
          <w:lang w:val="fr-FR"/>
        </w:rPr>
        <w:t>Ph</w:t>
      </w:r>
      <w:r w:rsidR="001F4467" w:rsidRPr="00102973">
        <w:rPr>
          <w:lang w:val="fr-FR"/>
        </w:rPr>
        <w:t xml:space="preserve">one: </w:t>
      </w:r>
      <w:r w:rsidR="00DF6C20">
        <w:rPr>
          <w:lang w:val="fr-FR"/>
        </w:rPr>
        <w:t>00386/7/4802-</w:t>
      </w:r>
      <w:r w:rsidR="00223617">
        <w:rPr>
          <w:lang w:val="fr-FR"/>
        </w:rPr>
        <w:t>215</w:t>
      </w:r>
    </w:p>
    <w:p w:rsidR="009645CE" w:rsidRDefault="008F7E85" w:rsidP="00F81B90">
      <w:pPr>
        <w:tabs>
          <w:tab w:val="left" w:pos="4395"/>
        </w:tabs>
        <w:ind w:right="1102" w:firstLine="2127"/>
        <w:rPr>
          <w:lang w:val="fr-FR"/>
        </w:rPr>
      </w:pPr>
      <w:proofErr w:type="gramStart"/>
      <w:r w:rsidRPr="00F358DF">
        <w:rPr>
          <w:lang w:val="fr-FR"/>
        </w:rPr>
        <w:t>e-mail</w:t>
      </w:r>
      <w:proofErr w:type="gramEnd"/>
      <w:r w:rsidRPr="00F358DF">
        <w:rPr>
          <w:lang w:val="fr-FR"/>
        </w:rPr>
        <w:t xml:space="preserve">: </w:t>
      </w:r>
      <w:r w:rsidR="00206D3B">
        <w:rPr>
          <w:lang w:val="fr-FR"/>
        </w:rPr>
        <w:t>bostjan.pevec</w:t>
      </w:r>
      <w:r w:rsidR="009645CE">
        <w:rPr>
          <w:lang w:val="fr-FR"/>
        </w:rPr>
        <w:t>@nek.si</w:t>
      </w:r>
      <w:r w:rsidR="00B66192">
        <w:rPr>
          <w:lang w:val="fr-FR"/>
        </w:rPr>
        <w:t xml:space="preserve">  </w:t>
      </w:r>
    </w:p>
    <w:p w:rsidR="009645CE" w:rsidRDefault="009645CE" w:rsidP="00BC0E7C">
      <w:pPr>
        <w:tabs>
          <w:tab w:val="left" w:pos="4395"/>
        </w:tabs>
        <w:ind w:right="1102"/>
        <w:jc w:val="both"/>
        <w:rPr>
          <w:lang w:val="fr-FR"/>
        </w:rPr>
      </w:pPr>
    </w:p>
    <w:p w:rsidR="00347B59" w:rsidRPr="00F358DF" w:rsidRDefault="009645CE" w:rsidP="00F81B90">
      <w:pPr>
        <w:ind w:right="1102" w:firstLine="426"/>
        <w:jc w:val="both"/>
        <w:rPr>
          <w:lang w:val="fr-FR"/>
        </w:rPr>
      </w:pPr>
      <w:r>
        <w:t>F</w:t>
      </w:r>
      <w:r w:rsidRPr="0031730C">
        <w:t>or commercial issues</w:t>
      </w:r>
      <w:r>
        <w:t>:</w:t>
      </w:r>
    </w:p>
    <w:p w:rsidR="008F7E85" w:rsidRPr="0031730C" w:rsidRDefault="00D60B6F" w:rsidP="00347B59">
      <w:pPr>
        <w:ind w:left="2127" w:right="1102" w:firstLine="11"/>
        <w:jc w:val="both"/>
      </w:pPr>
      <w:r>
        <w:t>Mrs</w:t>
      </w:r>
      <w:r w:rsidR="009645CE">
        <w:t>.</w:t>
      </w:r>
      <w:r w:rsidR="00DF6C20">
        <w:t xml:space="preserve"> </w:t>
      </w:r>
      <w:r w:rsidR="00F81B90">
        <w:t>Nataša Sagernik</w:t>
      </w:r>
      <w:r w:rsidR="008F7E85" w:rsidRPr="0031730C">
        <w:t xml:space="preserve"> </w:t>
      </w:r>
    </w:p>
    <w:p w:rsidR="008F7E85" w:rsidRPr="00102973" w:rsidRDefault="009645CE" w:rsidP="00347B59">
      <w:pPr>
        <w:ind w:left="2116" w:right="1102" w:firstLine="11"/>
        <w:jc w:val="both"/>
        <w:rPr>
          <w:lang w:val="fr-FR"/>
        </w:rPr>
      </w:pPr>
      <w:r>
        <w:rPr>
          <w:lang w:val="fr-FR"/>
        </w:rPr>
        <w:t>Phone:</w:t>
      </w:r>
      <w:r w:rsidRPr="009645CE">
        <w:rPr>
          <w:lang w:val="fr-FR"/>
        </w:rPr>
        <w:t xml:space="preserve"> </w:t>
      </w:r>
      <w:r w:rsidR="00DF6C20">
        <w:rPr>
          <w:lang w:val="fr-FR"/>
        </w:rPr>
        <w:t>00386/7/4802-</w:t>
      </w:r>
      <w:r w:rsidR="00F81B90">
        <w:rPr>
          <w:lang w:val="fr-FR"/>
        </w:rPr>
        <w:t>446</w:t>
      </w:r>
    </w:p>
    <w:p w:rsidR="00347B59" w:rsidRPr="00784855" w:rsidRDefault="00F63506" w:rsidP="00AC33C9">
      <w:pPr>
        <w:ind w:left="2105" w:right="1102" w:firstLine="11"/>
        <w:jc w:val="both"/>
        <w:rPr>
          <w:lang w:val="it-IT"/>
        </w:rPr>
      </w:pPr>
      <w:proofErr w:type="gramStart"/>
      <w:r>
        <w:rPr>
          <w:lang w:val="fr-FR"/>
        </w:rPr>
        <w:t>e-mail</w:t>
      </w:r>
      <w:proofErr w:type="gramEnd"/>
      <w:r>
        <w:rPr>
          <w:lang w:val="fr-FR"/>
        </w:rPr>
        <w:t xml:space="preserve">: </w:t>
      </w:r>
      <w:r w:rsidR="00F81B90">
        <w:rPr>
          <w:lang w:val="fr-FR"/>
        </w:rPr>
        <w:t>natasa.sagernik</w:t>
      </w:r>
      <w:r w:rsidR="009645CE">
        <w:rPr>
          <w:lang w:val="fr-FR"/>
        </w:rPr>
        <w:t>@nek.si</w:t>
      </w:r>
    </w:p>
    <w:p w:rsidR="009645CE" w:rsidRPr="00784855" w:rsidRDefault="009645CE" w:rsidP="00347B59">
      <w:pPr>
        <w:ind w:left="1385" w:right="1102" w:firstLine="720"/>
        <w:jc w:val="both"/>
        <w:rPr>
          <w:lang w:val="it-IT"/>
        </w:rPr>
      </w:pPr>
    </w:p>
    <w:p w:rsidR="001F4467" w:rsidRPr="00784855" w:rsidRDefault="001F4467" w:rsidP="00B728E3">
      <w:pPr>
        <w:ind w:right="1102"/>
        <w:jc w:val="both"/>
        <w:rPr>
          <w:lang w:val="it-IT"/>
        </w:rPr>
      </w:pPr>
    </w:p>
    <w:p w:rsidR="008F7E85" w:rsidRPr="00801548" w:rsidRDefault="008F7E85" w:rsidP="00F81B90">
      <w:pPr>
        <w:ind w:left="426" w:right="1102" w:firstLine="294"/>
        <w:jc w:val="both"/>
        <w:rPr>
          <w:b/>
          <w:lang w:val="en-US"/>
        </w:rPr>
      </w:pPr>
      <w:r w:rsidRPr="00801548">
        <w:rPr>
          <w:b/>
          <w:lang w:val="en-US"/>
        </w:rPr>
        <w:t xml:space="preserve">SELLER: </w:t>
      </w:r>
    </w:p>
    <w:p w:rsidR="00C267F3" w:rsidRPr="00801548" w:rsidRDefault="00C267F3">
      <w:pPr>
        <w:ind w:left="426" w:right="1102"/>
        <w:jc w:val="both"/>
        <w:rPr>
          <w:lang w:val="en-US"/>
        </w:rPr>
      </w:pPr>
    </w:p>
    <w:p w:rsidR="00BC0E7C" w:rsidRPr="00801548" w:rsidRDefault="00BC0E7C">
      <w:pPr>
        <w:ind w:left="426" w:right="1102"/>
        <w:jc w:val="both"/>
        <w:rPr>
          <w:lang w:val="en-US"/>
        </w:rPr>
      </w:pPr>
    </w:p>
    <w:p w:rsidR="00D00DCD" w:rsidRPr="00801548" w:rsidRDefault="00D00DCD">
      <w:pPr>
        <w:ind w:left="426" w:right="1102"/>
        <w:jc w:val="both"/>
        <w:rPr>
          <w:lang w:val="en-US"/>
        </w:rPr>
      </w:pPr>
    </w:p>
    <w:p w:rsidR="00D00DCD" w:rsidRPr="00801548" w:rsidRDefault="00D00DCD">
      <w:pPr>
        <w:ind w:left="426" w:right="1102"/>
        <w:jc w:val="both"/>
        <w:rPr>
          <w:lang w:val="en-US"/>
        </w:rPr>
      </w:pPr>
    </w:p>
    <w:p w:rsidR="00D60B6F" w:rsidRPr="00801548" w:rsidRDefault="00D60B6F" w:rsidP="002A568B">
      <w:pPr>
        <w:ind w:right="1102"/>
        <w:jc w:val="both"/>
        <w:rPr>
          <w:lang w:val="en-US"/>
        </w:rPr>
      </w:pPr>
    </w:p>
    <w:p w:rsidR="002A568B" w:rsidRPr="00D00DCD" w:rsidRDefault="007B4264" w:rsidP="00BC0E7C">
      <w:pPr>
        <w:ind w:left="426" w:right="1102"/>
        <w:jc w:val="both"/>
        <w:rPr>
          <w:lang w:val="en-US"/>
        </w:rPr>
      </w:pPr>
      <w:r w:rsidRPr="00D00DCD">
        <w:rPr>
          <w:lang w:val="en-US"/>
        </w:rPr>
        <w:t>Attention:</w:t>
      </w:r>
    </w:p>
    <w:p w:rsidR="002A568B" w:rsidRPr="00D00DCD" w:rsidRDefault="002A568B" w:rsidP="00C267F3">
      <w:pPr>
        <w:ind w:right="1102" w:firstLine="720"/>
        <w:jc w:val="both"/>
        <w:rPr>
          <w:lang w:val="en-US"/>
        </w:rPr>
      </w:pPr>
    </w:p>
    <w:p w:rsidR="002A568B" w:rsidRPr="002A568B" w:rsidRDefault="002A568B" w:rsidP="002A568B">
      <w:pPr>
        <w:ind w:right="1102" w:firstLine="426"/>
        <w:jc w:val="both"/>
        <w:rPr>
          <w:lang w:val="en-US"/>
        </w:rPr>
      </w:pPr>
      <w:r w:rsidRPr="002A568B">
        <w:rPr>
          <w:lang w:val="en-US"/>
        </w:rPr>
        <w:t>For technical and commercial issues:</w:t>
      </w:r>
    </w:p>
    <w:p w:rsidR="008F7E85" w:rsidRPr="002A568B" w:rsidRDefault="006231C2" w:rsidP="00837C0A">
      <w:pPr>
        <w:ind w:left="709" w:right="1102"/>
        <w:jc w:val="both"/>
        <w:rPr>
          <w:lang w:val="en-US"/>
        </w:rPr>
      </w:pPr>
      <w:r w:rsidRPr="002A568B">
        <w:rPr>
          <w:lang w:val="en-US"/>
        </w:rPr>
        <w:br w:type="page"/>
      </w:r>
    </w:p>
    <w:p w:rsidR="002A568B" w:rsidRPr="007C767D" w:rsidRDefault="002A568B" w:rsidP="00837C0A">
      <w:pPr>
        <w:ind w:left="709" w:right="1102"/>
        <w:jc w:val="both"/>
        <w:rPr>
          <w:u w:val="single"/>
          <w:lang w:val="en-US"/>
        </w:rPr>
      </w:pPr>
    </w:p>
    <w:p w:rsidR="008F7E85" w:rsidRPr="0031730C" w:rsidRDefault="008F7E85" w:rsidP="00F81B90">
      <w:pPr>
        <w:pStyle w:val="Heading1"/>
      </w:pPr>
      <w:bookmarkStart w:id="109" w:name="_Toc120934466"/>
      <w:bookmarkStart w:id="110" w:name="_Toc439841488"/>
      <w:bookmarkStart w:id="111" w:name="_Toc450304634"/>
      <w:r w:rsidRPr="0031730C">
        <w:t>ATTACHMENTS</w:t>
      </w:r>
      <w:bookmarkEnd w:id="109"/>
      <w:bookmarkEnd w:id="110"/>
      <w:bookmarkEnd w:id="111"/>
    </w:p>
    <w:p w:rsidR="008F7E85" w:rsidRPr="0031730C" w:rsidRDefault="008F7E85">
      <w:pPr>
        <w:ind w:right="1102"/>
      </w:pPr>
    </w:p>
    <w:p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rsidR="008F7E85" w:rsidRPr="0031730C" w:rsidRDefault="008F7E85" w:rsidP="008D4A98">
      <w:pPr>
        <w:ind w:left="709" w:right="1102"/>
      </w:pPr>
    </w:p>
    <w:p w:rsidR="00497D46" w:rsidRDefault="008B2E74" w:rsidP="00BF7589">
      <w:pPr>
        <w:ind w:left="2977" w:right="425" w:hanging="2365"/>
      </w:pPr>
      <w:r w:rsidRPr="0031730C">
        <w:rPr>
          <w:b/>
        </w:rPr>
        <w:t xml:space="preserve">ATTACHMENT </w:t>
      </w:r>
      <w:r w:rsidR="00C267F3">
        <w:rPr>
          <w:b/>
        </w:rPr>
        <w:t>A</w:t>
      </w:r>
      <w:r w:rsidR="008F7E85" w:rsidRPr="0031730C">
        <w:rPr>
          <w:b/>
        </w:rPr>
        <w:t>:</w:t>
      </w:r>
      <w:r w:rsidR="00347B59">
        <w:rPr>
          <w:b/>
        </w:rPr>
        <w:tab/>
      </w:r>
      <w:r w:rsidR="00C75D78" w:rsidRPr="0031730C">
        <w:t xml:space="preserve">Bank </w:t>
      </w:r>
      <w:r w:rsidR="008F7E85" w:rsidRPr="0031730C">
        <w:t>Guarantee for Good Performance during</w:t>
      </w:r>
      <w:r w:rsidR="007D1CAE" w:rsidRPr="0031730C">
        <w:t xml:space="preserve"> </w:t>
      </w:r>
      <w:r w:rsidR="008F7E85" w:rsidRPr="0031730C">
        <w:t>Warranty Period</w:t>
      </w:r>
      <w:r w:rsidR="009D6F64">
        <w:t xml:space="preserve"> or </w:t>
      </w:r>
      <w:r w:rsidR="009D6F64" w:rsidRPr="009D6F64">
        <w:t>Irrevocable Letter of Credit Issued by SELLER’s Bank</w:t>
      </w:r>
    </w:p>
    <w:p w:rsidR="00347DE7" w:rsidRDefault="00FF6DB1" w:rsidP="00347B59">
      <w:pPr>
        <w:ind w:left="2977" w:right="425" w:hanging="2365"/>
      </w:pPr>
      <w:r>
        <w:rPr>
          <w:b/>
        </w:rPr>
        <w:t>ATTACHMENT B</w:t>
      </w:r>
      <w:r w:rsidR="00347DE7" w:rsidRPr="00347DE7">
        <w:rPr>
          <w:b/>
        </w:rPr>
        <w:t>:</w:t>
      </w:r>
      <w:r w:rsidR="00347DE7">
        <w:rPr>
          <w:b/>
        </w:rPr>
        <w:tab/>
      </w:r>
      <w:r w:rsidR="00347DE7">
        <w:t>Statement o</w:t>
      </w:r>
      <w:r w:rsidR="00347DE7" w:rsidRPr="00347DE7">
        <w:t>f Received Pa</w:t>
      </w:r>
      <w:r w:rsidR="00BF7589">
        <w:t>yment f</w:t>
      </w:r>
      <w:r w:rsidR="00347DE7">
        <w:t xml:space="preserve">or Subcontractor's Part of Services or/and Delivery </w:t>
      </w:r>
      <w:r w:rsidR="005D3955">
        <w:t>(</w:t>
      </w:r>
      <w:r w:rsidR="00347DE7" w:rsidRPr="00347DE7">
        <w:t>if applicable)</w:t>
      </w:r>
    </w:p>
    <w:p w:rsidR="00435228" w:rsidRDefault="00FF6DB1" w:rsidP="00347B59">
      <w:pPr>
        <w:ind w:left="2977" w:right="425" w:hanging="2365"/>
      </w:pPr>
      <w:r>
        <w:rPr>
          <w:b/>
        </w:rPr>
        <w:t>ATTACHMENT C</w:t>
      </w:r>
      <w:r w:rsidR="00435228" w:rsidRPr="00485279">
        <w:rPr>
          <w:b/>
        </w:rPr>
        <w:t>:</w:t>
      </w:r>
      <w:r w:rsidR="00435228">
        <w:rPr>
          <w:b/>
        </w:rPr>
        <w:tab/>
      </w:r>
      <w:r w:rsidR="00435228">
        <w:t>Subcontractor’s Data and Bidder’s Consent f</w:t>
      </w:r>
      <w:r w:rsidR="00435228" w:rsidRPr="007D116C">
        <w:t>or Direct Payment (in case there are any subcontractors and they request direct payment)</w:t>
      </w:r>
    </w:p>
    <w:p w:rsidR="00B9325F" w:rsidRDefault="00B9325F" w:rsidP="00347B59">
      <w:pPr>
        <w:ind w:left="2977" w:right="425" w:hanging="2365"/>
      </w:pPr>
      <w:r>
        <w:rPr>
          <w:b/>
        </w:rPr>
        <w:t>ATTACHMENT D:</w:t>
      </w:r>
      <w:r>
        <w:rPr>
          <w:b/>
        </w:rPr>
        <w:tab/>
      </w:r>
      <w:r w:rsidRPr="00A63F02">
        <w:t>Price Escalation Indices for Years 2017, 2018 and 2019</w:t>
      </w:r>
    </w:p>
    <w:p w:rsidR="00B9325F" w:rsidRPr="0023514E" w:rsidRDefault="00B9325F" w:rsidP="00B9325F">
      <w:pPr>
        <w:ind w:left="2977" w:right="425" w:hanging="2365"/>
        <w:rPr>
          <w:b/>
        </w:rPr>
      </w:pPr>
      <w:r w:rsidRPr="0023514E">
        <w:rPr>
          <w:b/>
        </w:rPr>
        <w:t xml:space="preserve">ATTACHMENT E: </w:t>
      </w:r>
      <w:r w:rsidRPr="0023514E">
        <w:rPr>
          <w:b/>
        </w:rPr>
        <w:tab/>
      </w:r>
      <w:r w:rsidRPr="00A63F02">
        <w:t>Bank Repayment Guarantee</w:t>
      </w:r>
    </w:p>
    <w:p w:rsidR="000E2CFE" w:rsidRPr="0031730C" w:rsidRDefault="000E2CFE">
      <w:pPr>
        <w:ind w:right="1102"/>
        <w:jc w:val="both"/>
      </w:pPr>
    </w:p>
    <w:p w:rsidR="008F7E85" w:rsidRPr="00C267F3" w:rsidRDefault="008F7E85" w:rsidP="00C267F3">
      <w:pPr>
        <w:ind w:left="567" w:right="425" w:firstLine="45"/>
      </w:pPr>
      <w:r w:rsidRPr="0031730C">
        <w:t>In witness thereof the Parties have signed this Contract in two (2) identical originals of which each Party hereto retains one (1).</w:t>
      </w:r>
    </w:p>
    <w:p w:rsidR="002431EE" w:rsidRPr="00C267F3" w:rsidRDefault="002431EE" w:rsidP="00C267F3">
      <w:pPr>
        <w:ind w:left="567" w:right="425" w:firstLine="45"/>
      </w:pPr>
    </w:p>
    <w:p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rsidR="00914699" w:rsidRPr="00102973" w:rsidRDefault="00914699" w:rsidP="00840E8E">
      <w:pPr>
        <w:tabs>
          <w:tab w:val="left" w:pos="5245"/>
        </w:tabs>
        <w:ind w:right="1102" w:firstLine="567"/>
        <w:jc w:val="both"/>
        <w:rPr>
          <w:spacing w:val="-3"/>
          <w:lang w:val="sv-SE"/>
        </w:rPr>
      </w:pPr>
    </w:p>
    <w:p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rsidR="008F7E85" w:rsidRDefault="008F7E85">
      <w:pPr>
        <w:ind w:right="1102"/>
        <w:rPr>
          <w:lang w:val="sv-SE"/>
        </w:rPr>
      </w:pPr>
    </w:p>
    <w:p w:rsidR="002A568B" w:rsidRDefault="002A568B">
      <w:pPr>
        <w:ind w:right="1102"/>
        <w:rPr>
          <w:lang w:val="sv-SE"/>
        </w:rPr>
      </w:pPr>
    </w:p>
    <w:p w:rsidR="002A568B" w:rsidRDefault="002A568B">
      <w:pPr>
        <w:ind w:right="1102"/>
        <w:rPr>
          <w:lang w:val="sv-SE"/>
        </w:rPr>
      </w:pPr>
    </w:p>
    <w:p w:rsidR="002A568B" w:rsidRPr="00102973" w:rsidRDefault="002A568B">
      <w:pPr>
        <w:ind w:right="1102"/>
        <w:rPr>
          <w:lang w:val="sv-SE"/>
        </w:rPr>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rsidR="008F7E85" w:rsidRPr="00B768CB" w:rsidRDefault="002A568B" w:rsidP="002A568B">
      <w:pPr>
        <w:ind w:right="1102" w:firstLine="720"/>
        <w:rPr>
          <w:lang w:val="sv-SE"/>
        </w:rPr>
      </w:pPr>
      <w:r w:rsidRPr="00840E8E">
        <w:rPr>
          <w:spacing w:val="-3"/>
          <w:lang w:val="sv-SE"/>
        </w:rPr>
        <w:tab/>
      </w:r>
    </w:p>
    <w:p w:rsidR="008F7E85" w:rsidRDefault="008F7E85">
      <w:pPr>
        <w:ind w:right="1102"/>
      </w:pPr>
    </w:p>
    <w:p w:rsidR="002A568B" w:rsidRDefault="002A568B">
      <w:pPr>
        <w:ind w:right="1102"/>
      </w:pPr>
    </w:p>
    <w:p w:rsidR="004D73E4" w:rsidRPr="0031730C" w:rsidRDefault="004D73E4">
      <w:pPr>
        <w:ind w:right="1102"/>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rsidR="003322EA" w:rsidRDefault="003322EA">
      <w:pPr>
        <w:ind w:right="1102"/>
      </w:pPr>
    </w:p>
    <w:p w:rsidR="008F7E85" w:rsidRPr="0031730C" w:rsidRDefault="008F7E85">
      <w:pPr>
        <w:ind w:right="1102"/>
      </w:pPr>
    </w:p>
    <w:p w:rsidR="008F7E85" w:rsidRPr="0031730C" w:rsidRDefault="008F7E85" w:rsidP="002E7CD6">
      <w:pPr>
        <w:pStyle w:val="Heading2"/>
        <w:numPr>
          <w:ilvl w:val="0"/>
          <w:numId w:val="0"/>
        </w:numPr>
        <w:ind w:right="1102"/>
        <w:jc w:val="center"/>
      </w:pPr>
      <w:r w:rsidRPr="0031730C">
        <w:br w:type="page"/>
      </w:r>
    </w:p>
    <w:p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rsidR="008F7E85" w:rsidRPr="0031730C" w:rsidRDefault="008F7E85">
      <w:pPr>
        <w:ind w:right="1102"/>
        <w:jc w:val="both"/>
      </w:pPr>
    </w:p>
    <w:p w:rsidR="00EF3D02" w:rsidRPr="00E43A96" w:rsidRDefault="00EF3D02" w:rsidP="00EF3D02">
      <w:pPr>
        <w:rPr>
          <w:sz w:val="18"/>
          <w:szCs w:val="18"/>
        </w:rPr>
      </w:pPr>
      <w:r>
        <w:rPr>
          <w:sz w:val="18"/>
          <w:szCs w:val="18"/>
        </w:rPr>
        <w:t>Date</w:t>
      </w:r>
      <w:bookmarkStart w:id="112" w:name="delovnast"/>
      <w:bookmarkEnd w:id="112"/>
    </w:p>
    <w:p w:rsidR="00EF3D02" w:rsidRPr="00615E95" w:rsidRDefault="00EF3D02" w:rsidP="00EF3D02"/>
    <w:p w:rsidR="00EF3D02" w:rsidRPr="00615E95" w:rsidRDefault="00EF3D02" w:rsidP="00EF3D02"/>
    <w:p w:rsidR="00EF3D02" w:rsidRDefault="00EF3D02" w:rsidP="00EF3D02">
      <w:r>
        <w:t>Name and address of the Beneficiary</w:t>
      </w:r>
      <w:bookmarkStart w:id="113" w:name="naslov1"/>
      <w:bookmarkStart w:id="114" w:name="naslov2"/>
      <w:bookmarkStart w:id="115" w:name="drzava"/>
      <w:bookmarkStart w:id="116" w:name="nlb"/>
      <w:bookmarkEnd w:id="113"/>
      <w:bookmarkEnd w:id="114"/>
      <w:bookmarkEnd w:id="115"/>
      <w:bookmarkEnd w:id="116"/>
    </w:p>
    <w:p w:rsidR="00EF3D02" w:rsidRDefault="00EF3D02" w:rsidP="00EF3D02"/>
    <w:p w:rsidR="00EF3D02" w:rsidRDefault="00EF3D02" w:rsidP="00EF3D02"/>
    <w:p w:rsidR="00EF3D02" w:rsidRDefault="00EF3D02" w:rsidP="00EF3D02"/>
    <w:p w:rsidR="00EF3D02" w:rsidRPr="009F6B59" w:rsidRDefault="00EF3D02" w:rsidP="00EF3D02">
      <w:pPr>
        <w:rPr>
          <w:lang w:val="en-US"/>
        </w:rPr>
      </w:pPr>
      <w:r w:rsidRPr="009F6B59">
        <w:rPr>
          <w:b/>
          <w:lang w:val="en-US"/>
        </w:rPr>
        <w:t xml:space="preserve">TYPE OF GUARANTEE: </w:t>
      </w:r>
      <w:r>
        <w:rPr>
          <w:lang w:val="en-US"/>
        </w:rPr>
        <w:t>Warranty Guarantee</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THE GUARANTOR: </w:t>
      </w:r>
      <w:r>
        <w:rPr>
          <w:lang w:val="en-US"/>
        </w:rPr>
        <w:t>……………..</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THE APPLICANT: </w:t>
      </w:r>
      <w:r>
        <w:rPr>
          <w:lang w:val="en-US"/>
        </w:rPr>
        <w:t>……………</w:t>
      </w:r>
    </w:p>
    <w:p w:rsidR="00EF3D02" w:rsidRPr="009F6B59" w:rsidRDefault="00EF3D02" w:rsidP="00EF3D02">
      <w:pPr>
        <w:rPr>
          <w:b/>
          <w:lang w:val="en-US"/>
        </w:rPr>
      </w:pPr>
    </w:p>
    <w:p w:rsidR="00EF3D02" w:rsidRPr="009F6B59" w:rsidRDefault="00EF3D02" w:rsidP="00EF3D02">
      <w:pPr>
        <w:rPr>
          <w:lang w:val="en-US"/>
        </w:rPr>
      </w:pPr>
      <w:r w:rsidRPr="009F6B59">
        <w:rPr>
          <w:b/>
          <w:lang w:val="en-US"/>
        </w:rPr>
        <w:t>THE BENEFICIARY:</w:t>
      </w:r>
      <w:r w:rsidRPr="009F6B59">
        <w:rPr>
          <w:lang w:val="en-US"/>
        </w:rPr>
        <w:t xml:space="preserve"> </w:t>
      </w:r>
      <w:r>
        <w:rPr>
          <w:lang w:val="en-US"/>
        </w:rPr>
        <w:t>…………………</w:t>
      </w:r>
    </w:p>
    <w:p w:rsidR="00EF3D02" w:rsidRPr="009F6B59" w:rsidRDefault="00EF3D02" w:rsidP="00EF3D02">
      <w:pPr>
        <w:rPr>
          <w:b/>
          <w:lang w:val="en-US"/>
        </w:rPr>
      </w:pPr>
    </w:p>
    <w:p w:rsidR="00EF3D02" w:rsidRDefault="00EF3D02" w:rsidP="00EF3D02">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rsidR="00EF3D02" w:rsidRDefault="00EF3D02" w:rsidP="00EF3D02">
      <w:pPr>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rsidR="00EF3D02" w:rsidRPr="009F6B59" w:rsidRDefault="00EF3D02" w:rsidP="00EF3D02">
      <w:pPr>
        <w:rPr>
          <w:lang w:val="en-US"/>
        </w:rPr>
      </w:pPr>
    </w:p>
    <w:p w:rsidR="00EF3D02" w:rsidRDefault="00EF3D02" w:rsidP="00EF3D02">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rsidR="00EF3D02" w:rsidRPr="009F6B59" w:rsidRDefault="00EF3D02" w:rsidP="00EF3D02">
      <w:pPr>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rsidR="00EF3D02" w:rsidRPr="009F6B59" w:rsidRDefault="00EF3D02" w:rsidP="00EF3D02">
      <w:pPr>
        <w:rPr>
          <w:lang w:val="en-US"/>
        </w:rPr>
      </w:pPr>
    </w:p>
    <w:p w:rsidR="00EF3D02" w:rsidRPr="009F6B59" w:rsidRDefault="00EF3D02" w:rsidP="00EF3D02">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PLACE FOR PRESENTATION: </w:t>
      </w:r>
      <w:r>
        <w:rPr>
          <w:lang w:val="en-US"/>
        </w:rPr>
        <w:t>………</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EXPIRY: </w:t>
      </w:r>
      <w:r>
        <w:rPr>
          <w:lang w:val="en-US"/>
        </w:rPr>
        <w:t>……………….</w:t>
      </w:r>
    </w:p>
    <w:p w:rsidR="00EF3D02" w:rsidRPr="009F6B59" w:rsidRDefault="00EF3D02" w:rsidP="00EF3D02">
      <w:pPr>
        <w:rPr>
          <w:lang w:val="en-US"/>
        </w:rPr>
      </w:pPr>
    </w:p>
    <w:p w:rsidR="00EF3D02" w:rsidRPr="009F6B59" w:rsidRDefault="00EF3D02" w:rsidP="00EF3D02">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rsidR="00EF3D02" w:rsidRPr="009F6B59" w:rsidRDefault="00EF3D02" w:rsidP="00EF3D02">
      <w:pPr>
        <w:rPr>
          <w:lang w:val="en-US"/>
        </w:rPr>
      </w:pPr>
    </w:p>
    <w:p w:rsidR="00EF3D02" w:rsidRDefault="00EF3D02" w:rsidP="00EF3D02">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rsidR="00EF3D02" w:rsidRPr="009F6B59" w:rsidRDefault="00EF3D02" w:rsidP="00EF3D02">
      <w:pPr>
        <w:rPr>
          <w:lang w:val="en-US"/>
        </w:rPr>
      </w:pPr>
    </w:p>
    <w:p w:rsidR="00EF3D02" w:rsidRPr="009F6B59" w:rsidRDefault="00EF3D02" w:rsidP="00EF3D02">
      <w:pPr>
        <w:rPr>
          <w:lang w:val="en-US"/>
        </w:rPr>
      </w:pPr>
      <w:r w:rsidRPr="009F6B59">
        <w:rPr>
          <w:lang w:val="en-US"/>
        </w:rPr>
        <w:t>Any demand under this Guarantee must be received by us on or before Expiry at the Place for presentation indicated above.</w:t>
      </w:r>
    </w:p>
    <w:p w:rsidR="00EF3D02" w:rsidRPr="009F6B59" w:rsidRDefault="00EF3D02" w:rsidP="00EF3D02">
      <w:pPr>
        <w:rPr>
          <w:lang w:val="en-US"/>
        </w:rPr>
      </w:pPr>
    </w:p>
    <w:p w:rsidR="00EF3D02" w:rsidRPr="009F6B59" w:rsidRDefault="00EF3D02" w:rsidP="00EF3D02">
      <w:pPr>
        <w:rPr>
          <w:lang w:val="en-US"/>
        </w:rPr>
      </w:pPr>
      <w:r w:rsidRPr="009F6B59">
        <w:rPr>
          <w:lang w:val="en-US"/>
        </w:rPr>
        <w:t>This guarantee is subject to the Uniform Rules for Demand Guarantees (URDG) 2010 Revision, ICC Publication no. 758.</w:t>
      </w:r>
    </w:p>
    <w:p w:rsidR="008F7E85" w:rsidRPr="00EF3D02" w:rsidRDefault="008F7E85">
      <w:pPr>
        <w:ind w:right="1102"/>
        <w:jc w:val="both"/>
        <w:rPr>
          <w:b/>
          <w:lang w:val="en-US"/>
        </w:rPr>
      </w:pPr>
    </w:p>
    <w:p w:rsidR="008F7E85" w:rsidRPr="0031730C" w:rsidRDefault="008F7E85" w:rsidP="00DB63A4"/>
    <w:p w:rsidR="008F7E85" w:rsidRPr="0031730C" w:rsidRDefault="008F7E85">
      <w:pPr>
        <w:ind w:right="1102"/>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Default="008F7E85">
      <w:pPr>
        <w:ind w:right="1102"/>
        <w:jc w:val="both"/>
      </w:pPr>
    </w:p>
    <w:p w:rsidR="002E7CD6" w:rsidRDefault="009D6F64" w:rsidP="006D5C73">
      <w:pPr>
        <w:ind w:left="-284" w:right="1102"/>
        <w:jc w:val="center"/>
      </w:pPr>
      <w:r>
        <w:t>Or</w:t>
      </w:r>
    </w:p>
    <w:p w:rsidR="009D6F64" w:rsidRDefault="009D6F64" w:rsidP="006D5C73">
      <w:pPr>
        <w:ind w:left="-284" w:right="1102"/>
        <w:jc w:val="center"/>
      </w:pPr>
    </w:p>
    <w:p w:rsidR="009D6F64" w:rsidRDefault="009D6F64" w:rsidP="006D5C73">
      <w:pPr>
        <w:ind w:left="-284" w:right="1102"/>
        <w:jc w:val="center"/>
      </w:pPr>
    </w:p>
    <w:p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rsidR="00BD612F" w:rsidRDefault="00BD612F" w:rsidP="006D5C73">
      <w:pPr>
        <w:ind w:left="-284" w:right="1102"/>
        <w:jc w:val="center"/>
      </w:pPr>
    </w:p>
    <w:p w:rsidR="009D6F64" w:rsidRDefault="009D6F64" w:rsidP="006D5C73">
      <w:pPr>
        <w:ind w:left="-284" w:right="1102" w:firstLine="1004"/>
        <w:jc w:val="center"/>
      </w:pPr>
      <w:r>
        <w:t xml:space="preserve"> With the same obligations as stated in the above bank guarantee.</w:t>
      </w:r>
    </w:p>
    <w:p w:rsidR="009D6F64" w:rsidRDefault="009D6F64" w:rsidP="006D5C73">
      <w:pPr>
        <w:ind w:left="-284" w:right="1102"/>
        <w:jc w:val="center"/>
      </w:pPr>
    </w:p>
    <w:p w:rsidR="00497D46" w:rsidRDefault="00497D46">
      <w:pPr>
        <w:widowControl/>
        <w:rPr>
          <w:rFonts w:ascii="Times New Roman" w:hAnsi="Times New Roman"/>
          <w:b/>
          <w:bCs/>
          <w:snapToGrid/>
          <w:sz w:val="22"/>
          <w:szCs w:val="18"/>
        </w:rPr>
      </w:pPr>
      <w:r>
        <w:br w:type="page"/>
      </w:r>
    </w:p>
    <w:p w:rsidR="00497D46" w:rsidRPr="0031730C" w:rsidRDefault="00497D46" w:rsidP="00497D46">
      <w:pPr>
        <w:pStyle w:val="Heading2"/>
        <w:numPr>
          <w:ilvl w:val="0"/>
          <w:numId w:val="0"/>
        </w:numPr>
        <w:ind w:right="1102"/>
        <w:jc w:val="center"/>
      </w:pPr>
      <w:r w:rsidRPr="0031730C">
        <w:lastRenderedPageBreak/>
        <w:t>ATTACHMENT</w:t>
      </w:r>
      <w:r>
        <w:t xml:space="preserve"> B</w:t>
      </w:r>
      <w:r w:rsidRPr="0031730C">
        <w:t xml:space="preserve"> </w:t>
      </w:r>
    </w:p>
    <w:p w:rsidR="00497D46" w:rsidRPr="0031730C" w:rsidRDefault="00497D46" w:rsidP="00497D46">
      <w:pPr>
        <w:ind w:right="1102"/>
        <w:jc w:val="both"/>
      </w:pPr>
    </w:p>
    <w:p w:rsidR="00347DE7" w:rsidRDefault="00347DE7" w:rsidP="00FF6DB1"/>
    <w:p w:rsidR="00347DE7" w:rsidRPr="00347DE7"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rsidR="00347DE7" w:rsidRPr="00347DE7" w:rsidRDefault="00347DE7" w:rsidP="00347DE7">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
    <w:p w:rsid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rsidR="00364B50" w:rsidRDefault="00364B50" w:rsidP="00347DE7">
      <w:pPr>
        <w:widowControl/>
        <w:rPr>
          <w:rFonts w:asciiTheme="minorHAnsi" w:eastAsia="Calibri" w:hAnsiTheme="minorHAnsi"/>
          <w:snapToGrid/>
          <w:szCs w:val="24"/>
          <w:lang w:val="en-US"/>
        </w:rPr>
      </w:pPr>
    </w:p>
    <w:p w:rsidR="00EF3D02" w:rsidRDefault="00EF3D02">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rsidR="00364B50" w:rsidRDefault="00364B50" w:rsidP="00347DE7">
      <w:pPr>
        <w:widowControl/>
        <w:rPr>
          <w:rFonts w:asciiTheme="minorHAnsi" w:eastAsia="Calibri" w:hAnsiTheme="minorHAnsi"/>
          <w:snapToGrid/>
          <w:szCs w:val="24"/>
          <w:lang w:val="en-US"/>
        </w:rPr>
      </w:pPr>
    </w:p>
    <w:p w:rsidR="00364B50" w:rsidRDefault="00364B50" w:rsidP="00347DE7">
      <w:pPr>
        <w:widowControl/>
        <w:rPr>
          <w:rFonts w:asciiTheme="minorHAnsi" w:eastAsia="Calibri" w:hAnsiTheme="minorHAnsi"/>
          <w:snapToGrid/>
          <w:szCs w:val="24"/>
          <w:lang w:val="en-US"/>
        </w:rPr>
      </w:pPr>
    </w:p>
    <w:p w:rsidR="00364B50" w:rsidRPr="00364B50" w:rsidRDefault="00FF6DB1" w:rsidP="00364B50">
      <w:pPr>
        <w:jc w:val="center"/>
      </w:pPr>
      <w:r>
        <w:t>ATTACHMENT C</w:t>
      </w:r>
    </w:p>
    <w:p w:rsidR="00364B50" w:rsidRPr="00A63F02" w:rsidRDefault="00364B50" w:rsidP="00364B50">
      <w:pPr>
        <w:widowControl/>
        <w:jc w:val="center"/>
        <w:rPr>
          <w:rFonts w:asciiTheme="minorHAnsi" w:eastAsia="Calibri" w:hAnsiTheme="minorHAnsi"/>
          <w:snapToGrid/>
          <w:szCs w:val="24"/>
        </w:rPr>
      </w:pPr>
    </w:p>
    <w:p w:rsidR="00364B50" w:rsidRPr="00A63F02" w:rsidRDefault="009124B7" w:rsidP="00364B5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eastAsia="sl-SI"/>
        </w:rPr>
      </w:pPr>
      <w:r w:rsidRPr="00A63F02">
        <w:rPr>
          <w:rFonts w:asciiTheme="minorHAnsi" w:eastAsiaTheme="minorEastAsia" w:hAnsiTheme="minorHAnsi"/>
          <w:b/>
          <w:bCs/>
          <w:snapToGrid/>
          <w:szCs w:val="24"/>
          <w:lang w:eastAsia="sl-SI"/>
        </w:rPr>
        <w:t xml:space="preserve">Subcontractor’s Data and Bidder’s Consent for Direct Payment (in case there are any subcontractors and they request direct payment </w:t>
      </w:r>
    </w:p>
    <w:p w:rsidR="00364B50" w:rsidRPr="007D116C" w:rsidRDefault="00364B50" w:rsidP="00364B50">
      <w:pPr>
        <w:widowControl/>
        <w:rPr>
          <w:rFonts w:asciiTheme="minorHAnsi" w:eastAsiaTheme="minorEastAsia" w:hAnsiTheme="minorHAnsi"/>
          <w:b/>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Services and Delivery under the Contract for</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rsidR="00364B50" w:rsidRPr="007D116C" w:rsidRDefault="00364B50" w:rsidP="00364B50">
      <w:pPr>
        <w:widowControl/>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rsidR="00364B50" w:rsidRPr="007D116C" w:rsidRDefault="00364B50" w:rsidP="00364B50">
      <w:pPr>
        <w:widowControl/>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rsidR="00364B50" w:rsidRPr="007D116C" w:rsidRDefault="00364B50" w:rsidP="00364B50">
      <w:pPr>
        <w:widowControl/>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Services and Delivery performance as subcontractor to the Contractor.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rsidR="00364B50" w:rsidRPr="007D116C" w:rsidRDefault="00364B50" w:rsidP="00364B50">
      <w:pPr>
        <w:widowControl/>
        <w:numPr>
          <w:ilvl w:val="0"/>
          <w:numId w:val="48"/>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rsidR="00364B50" w:rsidRDefault="00364B50" w:rsidP="00364B50">
      <w:pPr>
        <w:widowControl/>
        <w:numPr>
          <w:ilvl w:val="0"/>
          <w:numId w:val="48"/>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rsidR="00364B50" w:rsidRDefault="00364B50" w:rsidP="00364B50">
      <w:pPr>
        <w:widowControl/>
        <w:ind w:left="720"/>
        <w:contextualSpacing/>
        <w:rPr>
          <w:rFonts w:asciiTheme="minorHAnsi" w:eastAsiaTheme="minorEastAsia" w:hAnsiTheme="minorHAnsi"/>
          <w:snapToGrid/>
          <w:szCs w:val="24"/>
          <w:lang w:val="en-US" w:eastAsia="sl-SI"/>
        </w:rPr>
      </w:pPr>
    </w:p>
    <w:p w:rsidR="00364B50" w:rsidRDefault="00364B50" w:rsidP="00364B50">
      <w:pPr>
        <w:widowControl/>
        <w:contextualSpacing/>
        <w:rPr>
          <w:rFonts w:asciiTheme="minorHAnsi" w:eastAsiaTheme="minorEastAsia" w:hAnsiTheme="minorHAnsi"/>
          <w:snapToGrid/>
          <w:szCs w:val="24"/>
          <w:lang w:val="en-US" w:eastAsia="sl-SI"/>
        </w:rPr>
      </w:pPr>
    </w:p>
    <w:p w:rsidR="00364B50" w:rsidRDefault="00364B50" w:rsidP="00364B50">
      <w:pPr>
        <w:widowControl/>
        <w:contextualSpacing/>
        <w:rPr>
          <w:rFonts w:asciiTheme="minorHAnsi" w:eastAsiaTheme="minorEastAsia" w:hAnsiTheme="minorHAnsi"/>
          <w:snapToGrid/>
          <w:szCs w:val="24"/>
          <w:lang w:val="en-US" w:eastAsia="sl-SI"/>
        </w:rPr>
      </w:pPr>
    </w:p>
    <w:p w:rsidR="00364B50" w:rsidRDefault="00364B50" w:rsidP="00364B50">
      <w:pPr>
        <w:widowControl/>
        <w:contextualSpacing/>
        <w:rPr>
          <w:rFonts w:asciiTheme="minorHAnsi" w:eastAsiaTheme="minorEastAsia" w:hAnsiTheme="minorHAnsi"/>
          <w:snapToGrid/>
          <w:szCs w:val="24"/>
          <w:lang w:val="en-US" w:eastAsia="sl-SI"/>
        </w:rPr>
      </w:pPr>
    </w:p>
    <w:p w:rsidR="00364B50" w:rsidRDefault="00364B50" w:rsidP="00364B50">
      <w:pPr>
        <w:widowControl/>
        <w:contextualSpacing/>
        <w:rPr>
          <w:rFonts w:asciiTheme="minorHAnsi" w:eastAsiaTheme="minorEastAsia" w:hAnsiTheme="minorHAnsi"/>
          <w:snapToGrid/>
          <w:szCs w:val="24"/>
          <w:lang w:val="en-US" w:eastAsia="sl-SI"/>
        </w:rPr>
      </w:pPr>
    </w:p>
    <w:p w:rsidR="00364B50" w:rsidRDefault="00364B50" w:rsidP="00364B50">
      <w:pPr>
        <w:widowControl/>
        <w:contextualSpacing/>
        <w:rPr>
          <w:rFonts w:asciiTheme="minorHAnsi" w:eastAsiaTheme="minorEastAsia" w:hAnsiTheme="minorHAnsi"/>
          <w:snapToGrid/>
          <w:szCs w:val="24"/>
          <w:lang w:val="en-US" w:eastAsia="sl-SI"/>
        </w:rPr>
      </w:pPr>
    </w:p>
    <w:p w:rsidR="00364B50" w:rsidRPr="007D116C" w:rsidRDefault="00364B50" w:rsidP="00364B50">
      <w:pPr>
        <w:widowControl/>
        <w:contextualSpacing/>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rsidR="00364B50" w:rsidRDefault="00364B50" w:rsidP="00364B50">
      <w:pPr>
        <w:widowControl/>
        <w:numPr>
          <w:ilvl w:val="0"/>
          <w:numId w:val="11"/>
        </w:numPr>
        <w:contextualSpacing/>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rsidR="00364B50" w:rsidRPr="007D116C" w:rsidRDefault="00364B50" w:rsidP="00364B50">
      <w:pPr>
        <w:widowControl/>
        <w:ind w:left="720"/>
        <w:contextualSpacing/>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rsidR="00364B50" w:rsidRPr="007D116C" w:rsidRDefault="00364B50" w:rsidP="00364B50">
      <w:pPr>
        <w:widowControl/>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rsidR="00364B50" w:rsidRPr="007D116C" w:rsidRDefault="00364B50" w:rsidP="00364B50">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rsidR="00364B50" w:rsidRPr="007D116C" w:rsidRDefault="00364B50" w:rsidP="00364B50">
      <w:pPr>
        <w:widowControl/>
        <w:rPr>
          <w:rFonts w:asciiTheme="minorHAnsi" w:eastAsia="Calibri" w:hAnsiTheme="minorHAnsi"/>
          <w:snapToGrid/>
          <w:szCs w:val="24"/>
          <w:u w:val="single"/>
          <w:lang w:val="en-US"/>
        </w:rPr>
      </w:pPr>
    </w:p>
    <w:p w:rsidR="00364B50" w:rsidRPr="007D116C" w:rsidRDefault="00364B50" w:rsidP="00364B50">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rsidR="00364B50" w:rsidRPr="00347DE7" w:rsidRDefault="00364B50" w:rsidP="00364B50">
      <w:pPr>
        <w:widowControl/>
        <w:rPr>
          <w:rFonts w:eastAsiaTheme="minorEastAsia"/>
          <w:snapToGrid/>
          <w:sz w:val="23"/>
          <w:szCs w:val="22"/>
          <w:lang w:val="en-US" w:eastAsia="sl-SI"/>
        </w:rPr>
      </w:pPr>
    </w:p>
    <w:p w:rsidR="00364B50" w:rsidRDefault="00364B50" w:rsidP="00347DE7">
      <w:pPr>
        <w:widowControl/>
        <w:rPr>
          <w:rFonts w:asciiTheme="minorHAnsi" w:eastAsia="Calibri" w:hAnsiTheme="minorHAnsi"/>
          <w:snapToGrid/>
          <w:szCs w:val="24"/>
          <w:lang w:val="en-US"/>
        </w:rPr>
      </w:pPr>
    </w:p>
    <w:p w:rsidR="00364B50" w:rsidRPr="00347DE7" w:rsidRDefault="00364B50" w:rsidP="00347DE7">
      <w:pPr>
        <w:widowControl/>
        <w:rPr>
          <w:rFonts w:eastAsiaTheme="minorEastAsia"/>
          <w:snapToGrid/>
          <w:sz w:val="23"/>
          <w:szCs w:val="22"/>
          <w:lang w:val="en-US" w:eastAsia="sl-SI"/>
        </w:rPr>
      </w:pPr>
    </w:p>
    <w:p w:rsidR="00347DE7" w:rsidRDefault="00347DE7"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A63F02">
      <w:pPr>
        <w:rPr>
          <w:lang w:val="en-US"/>
        </w:rPr>
      </w:pPr>
    </w:p>
    <w:p w:rsidR="000A1E62" w:rsidRDefault="000A1E62" w:rsidP="00A63F02">
      <w:pPr>
        <w:rPr>
          <w:lang w:val="en-US"/>
        </w:rPr>
      </w:pPr>
    </w:p>
    <w:p w:rsidR="000A1E62" w:rsidRPr="005152BE" w:rsidRDefault="000A1E62" w:rsidP="000A1E62">
      <w:pPr>
        <w:keepNext/>
        <w:tabs>
          <w:tab w:val="left" w:pos="-720"/>
        </w:tabs>
        <w:suppressAutoHyphens/>
        <w:ind w:right="1102"/>
        <w:jc w:val="center"/>
        <w:outlineLvl w:val="1"/>
        <w:rPr>
          <w:b/>
          <w:spacing w:val="-3"/>
          <w:sz w:val="29"/>
          <w:lang w:val="en-US"/>
        </w:rPr>
      </w:pPr>
      <w:r>
        <w:rPr>
          <w:b/>
          <w:spacing w:val="-3"/>
          <w:sz w:val="29"/>
          <w:lang w:val="en-US"/>
        </w:rPr>
        <w:lastRenderedPageBreak/>
        <w:t>ATTACHMENT D</w:t>
      </w:r>
    </w:p>
    <w:p w:rsidR="000A1E62" w:rsidRDefault="000A1E62" w:rsidP="000A1E62">
      <w:pPr>
        <w:ind w:right="425"/>
        <w:rPr>
          <w:sz w:val="28"/>
          <w:szCs w:val="28"/>
          <w:lang w:val="en-US"/>
        </w:rPr>
      </w:pPr>
    </w:p>
    <w:p w:rsidR="000A1E62" w:rsidRDefault="000A1E62" w:rsidP="000A1E62">
      <w:pPr>
        <w:ind w:right="425"/>
        <w:rPr>
          <w:sz w:val="28"/>
          <w:szCs w:val="28"/>
          <w:lang w:val="en-US"/>
        </w:rPr>
      </w:pPr>
    </w:p>
    <w:p w:rsidR="000A1E62" w:rsidRDefault="000A1E62" w:rsidP="000A1E62">
      <w:pPr>
        <w:ind w:right="425"/>
        <w:jc w:val="center"/>
        <w:rPr>
          <w:sz w:val="28"/>
          <w:szCs w:val="28"/>
          <w:lang w:val="en-US"/>
        </w:rPr>
      </w:pPr>
      <w:r w:rsidRPr="00DE04B9">
        <w:rPr>
          <w:sz w:val="28"/>
          <w:szCs w:val="28"/>
          <w:lang w:val="en-US"/>
        </w:rPr>
        <w:t xml:space="preserve">Price </w:t>
      </w:r>
      <w:r>
        <w:rPr>
          <w:sz w:val="28"/>
          <w:szCs w:val="28"/>
          <w:lang w:val="en-US"/>
        </w:rPr>
        <w:t>E</w:t>
      </w:r>
      <w:r w:rsidRPr="00DE04B9">
        <w:rPr>
          <w:sz w:val="28"/>
          <w:szCs w:val="28"/>
          <w:lang w:val="en-US"/>
        </w:rPr>
        <w:t xml:space="preserve">scalation </w:t>
      </w:r>
      <w:r>
        <w:rPr>
          <w:sz w:val="28"/>
          <w:szCs w:val="28"/>
          <w:lang w:val="en-US"/>
        </w:rPr>
        <w:t>I</w:t>
      </w:r>
      <w:r w:rsidRPr="00DE04B9">
        <w:rPr>
          <w:sz w:val="28"/>
          <w:szCs w:val="28"/>
          <w:lang w:val="en-US"/>
        </w:rPr>
        <w:t>ndices</w:t>
      </w:r>
      <w:r w:rsidR="00B9325F">
        <w:rPr>
          <w:sz w:val="28"/>
          <w:szCs w:val="28"/>
          <w:lang w:val="en-US"/>
        </w:rPr>
        <w:t xml:space="preserve"> for years 2017, 2018 and 2019</w:t>
      </w:r>
    </w:p>
    <w:p w:rsidR="000A1E62" w:rsidRDefault="000A1E62" w:rsidP="000A1E62">
      <w:pPr>
        <w:ind w:right="425"/>
        <w:rPr>
          <w:sz w:val="28"/>
          <w:szCs w:val="28"/>
          <w:lang w:val="en-US"/>
        </w:rPr>
      </w:pPr>
    </w:p>
    <w:p w:rsidR="000A1E62" w:rsidRPr="00210641" w:rsidRDefault="000A1E62" w:rsidP="000A1E62">
      <w:pPr>
        <w:pStyle w:val="PTabletext"/>
        <w:spacing w:after="0"/>
      </w:pPr>
      <w:bookmarkStart w:id="117" w:name="_Ref413098556"/>
    </w:p>
    <w:bookmarkEnd w:id="117"/>
    <w:p w:rsidR="000A1E62" w:rsidRDefault="000A1E62" w:rsidP="000A1E62">
      <w:pPr>
        <w:pStyle w:val="TableHead"/>
      </w:pPr>
      <w:r w:rsidRPr="00210641">
        <w:t xml:space="preserve"> </w:t>
      </w:r>
    </w:p>
    <w:p w:rsidR="000A1E62" w:rsidRPr="00C51940" w:rsidRDefault="009124B7" w:rsidP="000A1E62">
      <w:pPr>
        <w:pStyle w:val="TableHead"/>
      </w:pPr>
      <w:r w:rsidRPr="009124B7">
        <w:t xml:space="preserve">Price Escalation Indices </w:t>
      </w:r>
      <w:r w:rsidR="00246A04">
        <w:t xml:space="preserve">of items per RFQ for the supply of items to be ordered in the years 2017-2019 </w:t>
      </w:r>
      <w:r w:rsidR="000A1E62">
        <w:t>to be applied to the price per Price table in Art. 7.</w:t>
      </w:r>
      <w:r>
        <w:t>b</w:t>
      </w:r>
      <w:ins w:id="118" w:author="Sagernik Natasa" w:date="2016-07-26T14:37:00Z">
        <w:r w:rsidR="001C61AE">
          <w:t xml:space="preserve"> by each Purchase order</w:t>
        </w:r>
      </w:ins>
      <w:bookmarkStart w:id="119" w:name="_GoBack"/>
      <w:bookmarkEnd w:id="119"/>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1842"/>
        <w:gridCol w:w="3544"/>
        <w:gridCol w:w="1418"/>
        <w:gridCol w:w="2126"/>
      </w:tblGrid>
      <w:tr w:rsidR="00246A04" w:rsidRPr="00C51940" w:rsidTr="00246A04">
        <w:trPr>
          <w:tblHeader/>
          <w:jc w:val="center"/>
        </w:trPr>
        <w:tc>
          <w:tcPr>
            <w:tcW w:w="815" w:type="dxa"/>
            <w:shd w:val="clear" w:color="auto" w:fill="auto"/>
            <w:hideMark/>
          </w:tcPr>
          <w:p w:rsidR="00246A04" w:rsidRDefault="00246A04" w:rsidP="0070702B">
            <w:pPr>
              <w:rPr>
                <w:rFonts w:cs="Arial"/>
                <w:b/>
                <w:sz w:val="20"/>
              </w:rPr>
            </w:pPr>
            <w:r w:rsidRPr="00883185">
              <w:rPr>
                <w:rFonts w:cs="Arial"/>
                <w:b/>
                <w:sz w:val="20"/>
              </w:rPr>
              <w:t>Price Component</w:t>
            </w:r>
          </w:p>
          <w:p w:rsidR="00246A04" w:rsidRPr="00883185" w:rsidRDefault="00246A04" w:rsidP="0070702B">
            <w:pPr>
              <w:rPr>
                <w:rFonts w:cs="Arial"/>
                <w:b/>
                <w:sz w:val="20"/>
              </w:rPr>
            </w:pPr>
            <w:r w:rsidRPr="006521C7">
              <w:rPr>
                <w:rFonts w:cs="Arial"/>
                <w:b/>
                <w:sz w:val="20"/>
              </w:rPr>
              <w:t>(</w:t>
            </w:r>
            <w:proofErr w:type="spellStart"/>
            <w:r w:rsidRPr="005152BE">
              <w:rPr>
                <w:rFonts w:cs="Arial"/>
                <w:b/>
                <w:i/>
                <w:sz w:val="20"/>
              </w:rPr>
              <w:t>i</w:t>
            </w:r>
            <w:proofErr w:type="spellEnd"/>
            <w:r w:rsidRPr="006521C7">
              <w:rPr>
                <w:rFonts w:cs="Arial"/>
                <w:b/>
                <w:sz w:val="20"/>
              </w:rPr>
              <w:t>)</w:t>
            </w:r>
          </w:p>
        </w:tc>
        <w:tc>
          <w:tcPr>
            <w:tcW w:w="1842" w:type="dxa"/>
            <w:shd w:val="clear" w:color="auto" w:fill="auto"/>
            <w:hideMark/>
          </w:tcPr>
          <w:p w:rsidR="00246A04" w:rsidRDefault="00246A04" w:rsidP="0070702B">
            <w:pPr>
              <w:pStyle w:val="PTabletext"/>
              <w:spacing w:before="0" w:after="0"/>
              <w:jc w:val="center"/>
              <w:rPr>
                <w:rFonts w:ascii="Arial" w:hAnsi="Arial" w:cs="Arial"/>
                <w:b/>
                <w:szCs w:val="20"/>
              </w:rPr>
            </w:pPr>
            <w:r w:rsidRPr="00883185">
              <w:rPr>
                <w:rFonts w:ascii="Arial" w:hAnsi="Arial" w:cs="Arial"/>
                <w:b/>
                <w:szCs w:val="20"/>
              </w:rPr>
              <w:t>Percent of Equipment Price</w:t>
            </w:r>
            <w:r>
              <w:rPr>
                <w:rFonts w:ascii="Arial" w:hAnsi="Arial" w:cs="Arial"/>
                <w:b/>
                <w:szCs w:val="20"/>
              </w:rPr>
              <w:t xml:space="preserve"> </w:t>
            </w:r>
          </w:p>
          <w:p w:rsidR="00246A04" w:rsidRPr="00883185" w:rsidRDefault="00246A04" w:rsidP="0070702B">
            <w:pPr>
              <w:pStyle w:val="PTabletext"/>
              <w:spacing w:before="0" w:after="0"/>
              <w:jc w:val="center"/>
              <w:rPr>
                <w:rFonts w:ascii="Arial" w:hAnsi="Arial" w:cs="Arial"/>
                <w:b/>
                <w:szCs w:val="20"/>
              </w:rPr>
            </w:pPr>
            <w:r w:rsidRPr="00847E95">
              <w:rPr>
                <w:rFonts w:cs="Arial"/>
                <w:b/>
              </w:rPr>
              <w:t>(</w:t>
            </w:r>
            <w:r w:rsidRPr="00847E95">
              <w:rPr>
                <w:rFonts w:eastAsia="Calibri"/>
                <w:i/>
                <w:iCs/>
              </w:rPr>
              <w:t>X</w:t>
            </w:r>
            <w:r w:rsidRPr="00847E95">
              <w:rPr>
                <w:rFonts w:eastAsia="Calibri"/>
                <w:i/>
                <w:iCs/>
                <w:vertAlign w:val="subscript"/>
              </w:rPr>
              <w:t xml:space="preserve">i </w:t>
            </w:r>
            <w:r w:rsidRPr="00847E95">
              <w:rPr>
                <w:rFonts w:cs="Arial"/>
                <w:b/>
              </w:rPr>
              <w:t>)</w:t>
            </w:r>
          </w:p>
        </w:tc>
        <w:tc>
          <w:tcPr>
            <w:tcW w:w="3544" w:type="dxa"/>
            <w:shd w:val="clear" w:color="auto" w:fill="auto"/>
            <w:hideMark/>
          </w:tcPr>
          <w:p w:rsidR="00246A04" w:rsidRPr="00883185" w:rsidRDefault="00246A04" w:rsidP="0070702B">
            <w:pPr>
              <w:pStyle w:val="PTabletext"/>
              <w:spacing w:before="0" w:after="0"/>
              <w:jc w:val="center"/>
              <w:rPr>
                <w:rFonts w:ascii="Arial" w:hAnsi="Arial" w:cs="Arial"/>
                <w:b/>
                <w:szCs w:val="20"/>
              </w:rPr>
            </w:pPr>
            <w:r w:rsidRPr="00883185">
              <w:rPr>
                <w:rFonts w:ascii="Arial" w:hAnsi="Arial" w:cs="Arial"/>
                <w:b/>
                <w:szCs w:val="20"/>
              </w:rPr>
              <w:t>Applicable Index</w:t>
            </w:r>
          </w:p>
        </w:tc>
        <w:tc>
          <w:tcPr>
            <w:tcW w:w="1418" w:type="dxa"/>
            <w:shd w:val="clear" w:color="auto" w:fill="auto"/>
          </w:tcPr>
          <w:p w:rsidR="00246A04" w:rsidRDefault="00246A04" w:rsidP="0070702B">
            <w:pPr>
              <w:pStyle w:val="PTabletext"/>
              <w:spacing w:before="0" w:after="0"/>
              <w:jc w:val="center"/>
              <w:rPr>
                <w:rFonts w:ascii="Arial" w:hAnsi="Arial" w:cs="Arial"/>
                <w:b/>
                <w:szCs w:val="20"/>
              </w:rPr>
            </w:pPr>
            <w:r>
              <w:rPr>
                <w:rFonts w:ascii="Arial" w:hAnsi="Arial" w:cs="Arial"/>
                <w:b/>
                <w:szCs w:val="20"/>
              </w:rPr>
              <w:t>Base date</w:t>
            </w:r>
            <w:r w:rsidRPr="00D54335">
              <w:rPr>
                <w:rFonts w:ascii="Arial" w:hAnsi="Arial" w:cs="Arial"/>
                <w:b/>
                <w:szCs w:val="20"/>
              </w:rPr>
              <w:t xml:space="preserve"> </w:t>
            </w:r>
            <w:r>
              <w:rPr>
                <w:rFonts w:ascii="Arial" w:hAnsi="Arial" w:cs="Arial"/>
                <w:b/>
                <w:szCs w:val="20"/>
              </w:rPr>
              <w:t>in 2016</w:t>
            </w:r>
          </w:p>
          <w:p w:rsidR="00246A04" w:rsidRPr="00D54335" w:rsidRDefault="00246A04" w:rsidP="0070702B">
            <w:pPr>
              <w:pStyle w:val="PTabletext"/>
              <w:spacing w:before="0" w:after="0"/>
              <w:jc w:val="center"/>
              <w:rPr>
                <w:rFonts w:ascii="Arial" w:hAnsi="Arial" w:cs="Arial"/>
                <w:b/>
                <w:szCs w:val="20"/>
                <w:highlight w:val="yellow"/>
              </w:rPr>
            </w:pPr>
            <w:r>
              <w:rPr>
                <w:rFonts w:ascii="Arial" w:hAnsi="Arial" w:cs="Arial"/>
                <w:b/>
                <w:szCs w:val="20"/>
              </w:rPr>
              <w:t xml:space="preserve">Index value* </w:t>
            </w:r>
            <w:r>
              <w:rPr>
                <w:b/>
              </w:rPr>
              <w:t>(</w:t>
            </w:r>
            <w:proofErr w:type="spellStart"/>
            <w:r w:rsidRPr="00AD7C45">
              <w:rPr>
                <w:rFonts w:eastAsia="Calibri"/>
                <w:i/>
                <w:iCs/>
              </w:rPr>
              <w:t>m</w:t>
            </w:r>
            <w:r>
              <w:rPr>
                <w:rFonts w:eastAsia="Calibri"/>
                <w:i/>
                <w:iCs/>
                <w:vertAlign w:val="subscript"/>
              </w:rPr>
              <w:t>oi</w:t>
            </w:r>
            <w:proofErr w:type="spellEnd"/>
            <w:r>
              <w:rPr>
                <w:rFonts w:eastAsia="Calibri"/>
                <w:i/>
                <w:iCs/>
                <w:vertAlign w:val="subscript"/>
              </w:rPr>
              <w:t xml:space="preserve"> </w:t>
            </w:r>
            <w:r>
              <w:rPr>
                <w:b/>
              </w:rPr>
              <w:t>)</w:t>
            </w:r>
          </w:p>
        </w:tc>
        <w:tc>
          <w:tcPr>
            <w:tcW w:w="2126" w:type="dxa"/>
          </w:tcPr>
          <w:p w:rsidR="00246A04" w:rsidRDefault="00246A04" w:rsidP="0070702B">
            <w:pPr>
              <w:pStyle w:val="PTabletext"/>
              <w:spacing w:before="0" w:after="0"/>
              <w:jc w:val="center"/>
              <w:rPr>
                <w:rFonts w:ascii="Arial" w:hAnsi="Arial" w:cs="Arial"/>
                <w:b/>
                <w:szCs w:val="20"/>
              </w:rPr>
            </w:pPr>
            <w:r>
              <w:rPr>
                <w:rFonts w:ascii="Arial" w:hAnsi="Arial" w:cs="Arial"/>
                <w:b/>
                <w:szCs w:val="20"/>
              </w:rPr>
              <w:t>Index value available at T0 + months till relevant Purchase order date</w:t>
            </w:r>
          </w:p>
          <w:p w:rsidR="00246A04" w:rsidRDefault="00246A04" w:rsidP="0070702B">
            <w:pPr>
              <w:pStyle w:val="PTabletext"/>
              <w:spacing w:before="0" w:after="0"/>
              <w:jc w:val="center"/>
              <w:rPr>
                <w:rFonts w:ascii="Arial" w:hAnsi="Arial" w:cs="Arial"/>
                <w:b/>
                <w:szCs w:val="20"/>
              </w:rPr>
            </w:pPr>
            <w:r>
              <w:rPr>
                <w:rFonts w:cs="Arial"/>
                <w:b/>
              </w:rPr>
              <w:t>(</w:t>
            </w:r>
            <w:r w:rsidRPr="00AD7C45">
              <w:rPr>
                <w:rFonts w:eastAsia="Calibri"/>
                <w:i/>
                <w:iCs/>
              </w:rPr>
              <w:t>m</w:t>
            </w:r>
            <w:r w:rsidRPr="00AD7C45">
              <w:rPr>
                <w:rFonts w:eastAsia="Calibri"/>
                <w:i/>
                <w:iCs/>
                <w:vertAlign w:val="subscript"/>
              </w:rPr>
              <w:t>i</w:t>
            </w:r>
            <w:r>
              <w:rPr>
                <w:rFonts w:eastAsia="Calibri"/>
                <w:i/>
                <w:iCs/>
                <w:vertAlign w:val="subscript"/>
              </w:rPr>
              <w:t xml:space="preserve"> </w:t>
            </w:r>
            <w:r>
              <w:rPr>
                <w:b/>
              </w:rPr>
              <w:t>)</w:t>
            </w:r>
          </w:p>
        </w:tc>
      </w:tr>
      <w:tr w:rsidR="00246A04" w:rsidRPr="00C51940" w:rsidTr="00246A04">
        <w:trPr>
          <w:jc w:val="center"/>
        </w:trPr>
        <w:tc>
          <w:tcPr>
            <w:tcW w:w="815" w:type="dxa"/>
            <w:shd w:val="clear" w:color="auto" w:fill="auto"/>
            <w:hideMark/>
          </w:tcPr>
          <w:p w:rsidR="00246A04" w:rsidRPr="009122D7" w:rsidRDefault="00246A04" w:rsidP="000A1E62">
            <w:pPr>
              <w:pStyle w:val="PTabletext"/>
              <w:numPr>
                <w:ilvl w:val="0"/>
                <w:numId w:val="51"/>
              </w:numPr>
              <w:tabs>
                <w:tab w:val="left" w:pos="249"/>
              </w:tabs>
              <w:spacing w:before="0" w:after="0"/>
              <w:ind w:left="252" w:hanging="252"/>
              <w:jc w:val="left"/>
              <w:rPr>
                <w:rFonts w:ascii="Arial" w:hAnsi="Arial" w:cs="Arial"/>
                <w:szCs w:val="20"/>
              </w:rPr>
            </w:pPr>
          </w:p>
        </w:tc>
        <w:tc>
          <w:tcPr>
            <w:tcW w:w="1842" w:type="dxa"/>
            <w:shd w:val="clear" w:color="auto" w:fill="auto"/>
            <w:hideMark/>
          </w:tcPr>
          <w:p w:rsidR="00246A04" w:rsidRPr="009122D7" w:rsidRDefault="00246A04" w:rsidP="0070702B">
            <w:pPr>
              <w:pStyle w:val="PTabletext"/>
              <w:spacing w:before="0" w:after="0"/>
              <w:jc w:val="center"/>
              <w:rPr>
                <w:rFonts w:ascii="Arial" w:hAnsi="Arial" w:cs="Arial"/>
                <w:szCs w:val="20"/>
              </w:rPr>
            </w:pPr>
            <w:r>
              <w:rPr>
                <w:rFonts w:ascii="Arial" w:hAnsi="Arial" w:cs="Arial"/>
                <w:szCs w:val="20"/>
              </w:rPr>
              <w:t>30</w:t>
            </w:r>
          </w:p>
        </w:tc>
        <w:tc>
          <w:tcPr>
            <w:tcW w:w="3544" w:type="dxa"/>
            <w:shd w:val="clear" w:color="auto" w:fill="auto"/>
            <w:hideMark/>
          </w:tcPr>
          <w:p w:rsidR="00246A04" w:rsidRPr="00812134" w:rsidRDefault="00246A04" w:rsidP="0070702B">
            <w:pPr>
              <w:rPr>
                <w:rFonts w:cs="Arial"/>
                <w:sz w:val="20"/>
              </w:rPr>
            </w:pPr>
            <w:r w:rsidRPr="00812134">
              <w:rPr>
                <w:rFonts w:cs="Arial"/>
                <w:sz w:val="20"/>
              </w:rPr>
              <w:t>Producer Price Index – (PPI)</w:t>
            </w:r>
          </w:p>
          <w:p w:rsidR="00246A04" w:rsidRPr="00A63E59" w:rsidRDefault="00246A04" w:rsidP="0070702B">
            <w:pPr>
              <w:rPr>
                <w:rFonts w:cs="Arial"/>
                <w:sz w:val="20"/>
              </w:rPr>
            </w:pPr>
            <w:r w:rsidRPr="00A63E59">
              <w:rPr>
                <w:rFonts w:cs="Arial"/>
                <w:sz w:val="20"/>
              </w:rPr>
              <w:t>Steel Mill Products</w:t>
            </w:r>
          </w:p>
          <w:p w:rsidR="00246A04" w:rsidRPr="00A63E59" w:rsidRDefault="00246A04" w:rsidP="0070702B">
            <w:pPr>
              <w:rPr>
                <w:rFonts w:cs="Arial"/>
                <w:sz w:val="20"/>
              </w:rPr>
            </w:pPr>
            <w:r w:rsidRPr="00A63E59">
              <w:rPr>
                <w:rFonts w:cs="Arial"/>
                <w:sz w:val="20"/>
              </w:rPr>
              <w:t>Cold Rolled Sheets &amp; Strip</w:t>
            </w:r>
          </w:p>
          <w:p w:rsidR="00246A04" w:rsidRPr="00A63E59" w:rsidRDefault="00246A04" w:rsidP="0070702B">
            <w:pPr>
              <w:pStyle w:val="PTabletext"/>
              <w:spacing w:before="0" w:after="0"/>
              <w:rPr>
                <w:rFonts w:ascii="Arial" w:hAnsi="Arial" w:cs="Arial"/>
                <w:szCs w:val="20"/>
              </w:rPr>
            </w:pPr>
            <w:r w:rsidRPr="00A63E59">
              <w:rPr>
                <w:rFonts w:ascii="Arial" w:hAnsi="Arial" w:cs="Arial"/>
                <w:szCs w:val="20"/>
              </w:rPr>
              <w:t>Series ID Code WPU101707</w:t>
            </w:r>
          </w:p>
        </w:tc>
        <w:tc>
          <w:tcPr>
            <w:tcW w:w="1418" w:type="dxa"/>
            <w:shd w:val="clear" w:color="auto" w:fill="auto"/>
          </w:tcPr>
          <w:p w:rsidR="00246A04" w:rsidRPr="00D54335" w:rsidRDefault="00246A04" w:rsidP="0070702B">
            <w:pPr>
              <w:widowControl/>
              <w:rPr>
                <w:rFonts w:cs="Arial"/>
                <w:snapToGrid/>
                <w:sz w:val="20"/>
                <w:highlight w:val="yellow"/>
                <w:lang w:val="en-US"/>
              </w:rPr>
            </w:pPr>
          </w:p>
          <w:p w:rsidR="00246A04" w:rsidRPr="00D54335" w:rsidRDefault="00246A04" w:rsidP="0070702B">
            <w:pPr>
              <w:widowControl/>
              <w:rPr>
                <w:rFonts w:cs="Arial"/>
                <w:snapToGrid/>
                <w:sz w:val="20"/>
                <w:highlight w:val="yellow"/>
                <w:lang w:val="en-US"/>
              </w:rPr>
            </w:pPr>
          </w:p>
          <w:p w:rsidR="00246A04" w:rsidRPr="00D54335" w:rsidRDefault="00246A04" w:rsidP="0070702B">
            <w:pPr>
              <w:widowControl/>
              <w:rPr>
                <w:rFonts w:cs="Arial"/>
                <w:snapToGrid/>
                <w:sz w:val="20"/>
                <w:highlight w:val="yellow"/>
                <w:lang w:val="en-US"/>
              </w:rPr>
            </w:pPr>
          </w:p>
          <w:p w:rsidR="00246A04" w:rsidRPr="00D54335" w:rsidRDefault="00246A04" w:rsidP="0070702B">
            <w:pPr>
              <w:pStyle w:val="PTabletext"/>
              <w:spacing w:before="0" w:after="0"/>
              <w:rPr>
                <w:rFonts w:ascii="Arial" w:hAnsi="Arial" w:cs="Arial"/>
                <w:szCs w:val="20"/>
                <w:highlight w:val="yellow"/>
              </w:rPr>
            </w:pPr>
          </w:p>
        </w:tc>
        <w:tc>
          <w:tcPr>
            <w:tcW w:w="2126" w:type="dxa"/>
          </w:tcPr>
          <w:p w:rsidR="00246A04" w:rsidRPr="00D54335" w:rsidRDefault="00246A04" w:rsidP="0070702B">
            <w:pPr>
              <w:widowControl/>
              <w:rPr>
                <w:rFonts w:cs="Arial"/>
                <w:snapToGrid/>
                <w:sz w:val="20"/>
                <w:highlight w:val="yellow"/>
                <w:lang w:val="en-US"/>
              </w:rPr>
            </w:pPr>
          </w:p>
        </w:tc>
      </w:tr>
      <w:tr w:rsidR="00246A04" w:rsidRPr="00A2279C" w:rsidTr="00246A04">
        <w:trPr>
          <w:jc w:val="center"/>
        </w:trPr>
        <w:tc>
          <w:tcPr>
            <w:tcW w:w="815" w:type="dxa"/>
            <w:shd w:val="clear" w:color="auto" w:fill="auto"/>
            <w:hideMark/>
          </w:tcPr>
          <w:p w:rsidR="00246A04" w:rsidRPr="009122D7" w:rsidRDefault="00246A04" w:rsidP="000A1E62">
            <w:pPr>
              <w:pStyle w:val="PTabletext"/>
              <w:numPr>
                <w:ilvl w:val="0"/>
                <w:numId w:val="51"/>
              </w:numPr>
              <w:tabs>
                <w:tab w:val="left" w:pos="249"/>
              </w:tabs>
              <w:spacing w:before="0" w:after="0"/>
              <w:ind w:left="252" w:hanging="252"/>
              <w:jc w:val="left"/>
              <w:rPr>
                <w:rFonts w:ascii="Arial" w:hAnsi="Arial" w:cs="Arial"/>
                <w:szCs w:val="20"/>
              </w:rPr>
            </w:pPr>
          </w:p>
        </w:tc>
        <w:tc>
          <w:tcPr>
            <w:tcW w:w="1842" w:type="dxa"/>
            <w:shd w:val="clear" w:color="auto" w:fill="auto"/>
            <w:hideMark/>
          </w:tcPr>
          <w:p w:rsidR="00246A04" w:rsidRPr="009122D7" w:rsidRDefault="00246A04" w:rsidP="0070702B">
            <w:pPr>
              <w:pStyle w:val="PTabletext"/>
              <w:spacing w:before="0" w:after="0"/>
              <w:jc w:val="center"/>
              <w:rPr>
                <w:rFonts w:ascii="Arial" w:hAnsi="Arial" w:cs="Arial"/>
                <w:szCs w:val="20"/>
              </w:rPr>
            </w:pPr>
            <w:r>
              <w:rPr>
                <w:rFonts w:ascii="Arial" w:hAnsi="Arial" w:cs="Arial"/>
                <w:szCs w:val="20"/>
              </w:rPr>
              <w:t>20</w:t>
            </w:r>
          </w:p>
        </w:tc>
        <w:tc>
          <w:tcPr>
            <w:tcW w:w="3544" w:type="dxa"/>
            <w:shd w:val="clear" w:color="auto" w:fill="auto"/>
            <w:hideMark/>
          </w:tcPr>
          <w:p w:rsidR="00246A04" w:rsidRPr="00812134" w:rsidRDefault="00246A04" w:rsidP="0070702B">
            <w:pPr>
              <w:rPr>
                <w:rFonts w:cs="Arial"/>
                <w:sz w:val="20"/>
              </w:rPr>
            </w:pPr>
            <w:r w:rsidRPr="00812134">
              <w:rPr>
                <w:rFonts w:cs="Arial"/>
                <w:sz w:val="20"/>
              </w:rPr>
              <w:t>Hot Rolled Bars, Plates &amp; Structural Shapes</w:t>
            </w:r>
          </w:p>
          <w:p w:rsidR="00246A04" w:rsidRPr="00A63E59" w:rsidRDefault="00246A04" w:rsidP="0070702B">
            <w:pPr>
              <w:pStyle w:val="PTabletext"/>
              <w:spacing w:before="0" w:after="0"/>
              <w:rPr>
                <w:rFonts w:ascii="Arial" w:hAnsi="Arial" w:cs="Arial"/>
                <w:szCs w:val="20"/>
              </w:rPr>
            </w:pPr>
            <w:r w:rsidRPr="00A63E59">
              <w:rPr>
                <w:rFonts w:cs="Arial"/>
              </w:rPr>
              <w:t>Series ID Code WPU101704</w:t>
            </w:r>
          </w:p>
        </w:tc>
        <w:tc>
          <w:tcPr>
            <w:tcW w:w="1418" w:type="dxa"/>
            <w:shd w:val="clear" w:color="auto" w:fill="auto"/>
          </w:tcPr>
          <w:p w:rsidR="00246A04" w:rsidRPr="00D54335" w:rsidRDefault="00246A04" w:rsidP="0070702B">
            <w:pPr>
              <w:widowControl/>
              <w:rPr>
                <w:rFonts w:cs="Arial"/>
                <w:snapToGrid/>
                <w:sz w:val="20"/>
                <w:highlight w:val="yellow"/>
                <w:lang w:val="en-US"/>
              </w:rPr>
            </w:pPr>
          </w:p>
          <w:p w:rsidR="00246A04" w:rsidRPr="00D54335" w:rsidRDefault="00246A04" w:rsidP="0070702B">
            <w:pPr>
              <w:pStyle w:val="PTabletext"/>
              <w:spacing w:before="0" w:after="0"/>
              <w:rPr>
                <w:rFonts w:ascii="Arial" w:hAnsi="Arial" w:cs="Arial"/>
                <w:szCs w:val="20"/>
                <w:highlight w:val="yellow"/>
              </w:rPr>
            </w:pPr>
          </w:p>
        </w:tc>
        <w:tc>
          <w:tcPr>
            <w:tcW w:w="2126" w:type="dxa"/>
          </w:tcPr>
          <w:p w:rsidR="00246A04" w:rsidRPr="00D54335" w:rsidRDefault="00246A04" w:rsidP="0070702B">
            <w:pPr>
              <w:widowControl/>
              <w:rPr>
                <w:rFonts w:cs="Arial"/>
                <w:snapToGrid/>
                <w:sz w:val="20"/>
                <w:highlight w:val="yellow"/>
                <w:lang w:val="en-US"/>
              </w:rPr>
            </w:pPr>
          </w:p>
        </w:tc>
      </w:tr>
      <w:tr w:rsidR="00246A04" w:rsidRPr="00A2279C" w:rsidTr="00246A04">
        <w:trPr>
          <w:jc w:val="center"/>
        </w:trPr>
        <w:tc>
          <w:tcPr>
            <w:tcW w:w="815" w:type="dxa"/>
            <w:shd w:val="clear" w:color="auto" w:fill="auto"/>
          </w:tcPr>
          <w:p w:rsidR="00246A04" w:rsidRPr="009122D7" w:rsidDel="009B14C4" w:rsidRDefault="00246A04" w:rsidP="000A1E62">
            <w:pPr>
              <w:pStyle w:val="PTabletext"/>
              <w:numPr>
                <w:ilvl w:val="0"/>
                <w:numId w:val="51"/>
              </w:numPr>
              <w:tabs>
                <w:tab w:val="left" w:pos="249"/>
              </w:tabs>
              <w:spacing w:before="0" w:after="0"/>
              <w:ind w:left="252" w:hanging="252"/>
              <w:jc w:val="left"/>
              <w:rPr>
                <w:rFonts w:ascii="Arial" w:hAnsi="Arial" w:cs="Arial"/>
                <w:szCs w:val="20"/>
              </w:rPr>
            </w:pPr>
          </w:p>
        </w:tc>
        <w:tc>
          <w:tcPr>
            <w:tcW w:w="1842" w:type="dxa"/>
            <w:shd w:val="clear" w:color="auto" w:fill="auto"/>
          </w:tcPr>
          <w:p w:rsidR="00246A04" w:rsidRDefault="00246A04" w:rsidP="0070702B">
            <w:pPr>
              <w:pStyle w:val="PTabletext"/>
              <w:spacing w:before="0" w:after="0"/>
              <w:jc w:val="center"/>
              <w:rPr>
                <w:rFonts w:ascii="Arial" w:hAnsi="Arial" w:cs="Arial"/>
                <w:szCs w:val="20"/>
              </w:rPr>
            </w:pPr>
            <w:r>
              <w:rPr>
                <w:rFonts w:ascii="Arial" w:hAnsi="Arial" w:cs="Arial"/>
                <w:szCs w:val="20"/>
              </w:rPr>
              <w:t>20</w:t>
            </w:r>
          </w:p>
        </w:tc>
        <w:tc>
          <w:tcPr>
            <w:tcW w:w="3544" w:type="dxa"/>
            <w:shd w:val="clear" w:color="auto" w:fill="auto"/>
          </w:tcPr>
          <w:p w:rsidR="00246A04" w:rsidRPr="00812134" w:rsidRDefault="00246A04" w:rsidP="0070702B">
            <w:pPr>
              <w:rPr>
                <w:rFonts w:cs="Arial"/>
                <w:sz w:val="20"/>
              </w:rPr>
            </w:pPr>
            <w:r w:rsidRPr="00812134">
              <w:rPr>
                <w:rFonts w:cs="Arial"/>
                <w:sz w:val="20"/>
              </w:rPr>
              <w:t>Series ID Code WPU101</w:t>
            </w:r>
          </w:p>
        </w:tc>
        <w:tc>
          <w:tcPr>
            <w:tcW w:w="1418" w:type="dxa"/>
            <w:shd w:val="clear" w:color="auto" w:fill="auto"/>
          </w:tcPr>
          <w:p w:rsidR="00246A04" w:rsidRPr="00D54335" w:rsidRDefault="00246A04" w:rsidP="0070702B">
            <w:pPr>
              <w:rPr>
                <w:rFonts w:cs="Arial"/>
                <w:sz w:val="20"/>
                <w:highlight w:val="yellow"/>
              </w:rPr>
            </w:pPr>
          </w:p>
        </w:tc>
        <w:tc>
          <w:tcPr>
            <w:tcW w:w="2126" w:type="dxa"/>
          </w:tcPr>
          <w:p w:rsidR="00246A04" w:rsidRPr="00D54335" w:rsidRDefault="00246A04" w:rsidP="0070702B">
            <w:pPr>
              <w:rPr>
                <w:rFonts w:cs="Arial"/>
                <w:sz w:val="20"/>
                <w:highlight w:val="yellow"/>
              </w:rPr>
            </w:pPr>
          </w:p>
        </w:tc>
      </w:tr>
      <w:tr w:rsidR="00246A04" w:rsidRPr="00C51940" w:rsidTr="00246A04">
        <w:trPr>
          <w:trHeight w:val="477"/>
          <w:jc w:val="center"/>
        </w:trPr>
        <w:tc>
          <w:tcPr>
            <w:tcW w:w="815" w:type="dxa"/>
            <w:shd w:val="clear" w:color="auto" w:fill="auto"/>
          </w:tcPr>
          <w:p w:rsidR="00246A04" w:rsidRPr="009122D7" w:rsidDel="007D473E" w:rsidRDefault="00246A04" w:rsidP="000A1E62">
            <w:pPr>
              <w:pStyle w:val="PTabletext"/>
              <w:numPr>
                <w:ilvl w:val="0"/>
                <w:numId w:val="51"/>
              </w:numPr>
              <w:tabs>
                <w:tab w:val="left" w:pos="249"/>
              </w:tabs>
              <w:spacing w:before="0" w:after="0"/>
              <w:ind w:left="252" w:hanging="252"/>
              <w:jc w:val="left"/>
              <w:rPr>
                <w:rFonts w:ascii="Arial" w:hAnsi="Arial" w:cs="Arial"/>
                <w:szCs w:val="20"/>
              </w:rPr>
            </w:pPr>
          </w:p>
        </w:tc>
        <w:tc>
          <w:tcPr>
            <w:tcW w:w="1842" w:type="dxa"/>
            <w:shd w:val="clear" w:color="auto" w:fill="auto"/>
          </w:tcPr>
          <w:p w:rsidR="00246A04" w:rsidRPr="009122D7" w:rsidDel="007D473E" w:rsidRDefault="00246A04" w:rsidP="0070702B">
            <w:pPr>
              <w:pStyle w:val="PTabletext"/>
              <w:spacing w:before="0" w:after="0"/>
              <w:jc w:val="center"/>
              <w:rPr>
                <w:rFonts w:ascii="Arial" w:hAnsi="Arial" w:cs="Arial"/>
                <w:szCs w:val="20"/>
              </w:rPr>
            </w:pPr>
            <w:r>
              <w:rPr>
                <w:rFonts w:ascii="Arial" w:hAnsi="Arial" w:cs="Arial"/>
                <w:szCs w:val="20"/>
              </w:rPr>
              <w:t>10</w:t>
            </w:r>
          </w:p>
        </w:tc>
        <w:tc>
          <w:tcPr>
            <w:tcW w:w="3544" w:type="dxa"/>
            <w:shd w:val="clear" w:color="auto" w:fill="auto"/>
          </w:tcPr>
          <w:p w:rsidR="00246A04" w:rsidRPr="00812134" w:rsidRDefault="00246A04" w:rsidP="0070702B">
            <w:pPr>
              <w:rPr>
                <w:rFonts w:cs="Arial"/>
                <w:sz w:val="20"/>
              </w:rPr>
            </w:pPr>
            <w:r w:rsidRPr="00812134">
              <w:rPr>
                <w:rFonts w:cs="Arial"/>
                <w:sz w:val="20"/>
              </w:rPr>
              <w:t>Management, Scientific, &amp; Technical Consulting Services</w:t>
            </w:r>
          </w:p>
          <w:p w:rsidR="00246A04" w:rsidRPr="00A63E59" w:rsidRDefault="00246A04" w:rsidP="0070702B">
            <w:pPr>
              <w:rPr>
                <w:rFonts w:cs="Arial"/>
                <w:sz w:val="20"/>
              </w:rPr>
            </w:pPr>
            <w:r w:rsidRPr="00A63E59">
              <w:rPr>
                <w:rFonts w:cs="Arial"/>
                <w:sz w:val="20"/>
              </w:rPr>
              <w:t>Series ID Code CEU6054160008</w:t>
            </w:r>
          </w:p>
        </w:tc>
        <w:tc>
          <w:tcPr>
            <w:tcW w:w="1418" w:type="dxa"/>
            <w:shd w:val="clear" w:color="auto" w:fill="auto"/>
          </w:tcPr>
          <w:p w:rsidR="00246A04" w:rsidRPr="00D54335" w:rsidRDefault="00246A04" w:rsidP="0070702B">
            <w:pPr>
              <w:rPr>
                <w:rFonts w:cs="Arial"/>
                <w:sz w:val="20"/>
                <w:highlight w:val="yellow"/>
              </w:rPr>
            </w:pPr>
          </w:p>
        </w:tc>
        <w:tc>
          <w:tcPr>
            <w:tcW w:w="2126" w:type="dxa"/>
          </w:tcPr>
          <w:p w:rsidR="00246A04" w:rsidRPr="00D54335" w:rsidRDefault="00246A04" w:rsidP="0070702B">
            <w:pPr>
              <w:rPr>
                <w:rFonts w:cs="Arial"/>
                <w:sz w:val="20"/>
                <w:highlight w:val="yellow"/>
              </w:rPr>
            </w:pPr>
          </w:p>
        </w:tc>
      </w:tr>
      <w:tr w:rsidR="00246A04" w:rsidRPr="00C51940" w:rsidTr="00246A04">
        <w:trPr>
          <w:trHeight w:val="477"/>
          <w:jc w:val="center"/>
        </w:trPr>
        <w:tc>
          <w:tcPr>
            <w:tcW w:w="815" w:type="dxa"/>
            <w:shd w:val="clear" w:color="auto" w:fill="auto"/>
          </w:tcPr>
          <w:p w:rsidR="00246A04" w:rsidRPr="009122D7" w:rsidRDefault="00246A04" w:rsidP="000A1E62">
            <w:pPr>
              <w:pStyle w:val="PTabletext"/>
              <w:numPr>
                <w:ilvl w:val="0"/>
                <w:numId w:val="51"/>
              </w:numPr>
              <w:tabs>
                <w:tab w:val="left" w:pos="249"/>
              </w:tabs>
              <w:spacing w:before="0" w:after="0"/>
              <w:ind w:left="252" w:hanging="252"/>
              <w:jc w:val="left"/>
              <w:rPr>
                <w:rFonts w:ascii="Arial" w:hAnsi="Arial" w:cs="Arial"/>
                <w:szCs w:val="20"/>
              </w:rPr>
            </w:pPr>
          </w:p>
        </w:tc>
        <w:tc>
          <w:tcPr>
            <w:tcW w:w="1842" w:type="dxa"/>
            <w:shd w:val="clear" w:color="auto" w:fill="auto"/>
          </w:tcPr>
          <w:p w:rsidR="00246A04" w:rsidRDefault="00246A04" w:rsidP="0070702B">
            <w:pPr>
              <w:pStyle w:val="PTabletext"/>
              <w:spacing w:before="0" w:after="0"/>
              <w:jc w:val="center"/>
              <w:rPr>
                <w:rFonts w:ascii="Arial" w:hAnsi="Arial" w:cs="Arial"/>
                <w:szCs w:val="20"/>
              </w:rPr>
            </w:pPr>
          </w:p>
          <w:p w:rsidR="00246A04" w:rsidRPr="009122D7" w:rsidRDefault="00246A04" w:rsidP="0070702B">
            <w:pPr>
              <w:pStyle w:val="PTabletext"/>
              <w:spacing w:before="0" w:after="0"/>
              <w:jc w:val="center"/>
              <w:rPr>
                <w:rFonts w:ascii="Arial" w:hAnsi="Arial" w:cs="Arial"/>
                <w:szCs w:val="20"/>
              </w:rPr>
            </w:pPr>
            <w:r>
              <w:rPr>
                <w:rFonts w:ascii="Arial" w:hAnsi="Arial" w:cs="Arial"/>
                <w:szCs w:val="20"/>
              </w:rPr>
              <w:t>20</w:t>
            </w:r>
          </w:p>
        </w:tc>
        <w:tc>
          <w:tcPr>
            <w:tcW w:w="3544" w:type="dxa"/>
            <w:shd w:val="clear" w:color="auto" w:fill="auto"/>
          </w:tcPr>
          <w:p w:rsidR="00246A04" w:rsidRPr="00812134" w:rsidRDefault="00246A04" w:rsidP="0070702B">
            <w:pPr>
              <w:pStyle w:val="PTabletext"/>
              <w:spacing w:before="0" w:after="0"/>
              <w:rPr>
                <w:rFonts w:ascii="Arial" w:hAnsi="Arial" w:cs="Arial"/>
                <w:szCs w:val="20"/>
              </w:rPr>
            </w:pPr>
            <w:r w:rsidRPr="00812134">
              <w:rPr>
                <w:rFonts w:ascii="Arial" w:hAnsi="Arial" w:cs="Arial"/>
                <w:szCs w:val="20"/>
              </w:rPr>
              <w:t>Producer Price Index – (PPI)</w:t>
            </w:r>
          </w:p>
          <w:p w:rsidR="00246A04" w:rsidRPr="00A63E59" w:rsidRDefault="00246A04" w:rsidP="0070702B">
            <w:pPr>
              <w:pStyle w:val="PTabletext"/>
              <w:spacing w:before="0" w:after="0"/>
              <w:rPr>
                <w:rFonts w:ascii="Arial" w:hAnsi="Arial" w:cs="Arial"/>
                <w:szCs w:val="20"/>
              </w:rPr>
            </w:pPr>
            <w:r w:rsidRPr="00A63E59">
              <w:rPr>
                <w:rFonts w:ascii="Arial" w:hAnsi="Arial" w:cs="Arial"/>
                <w:szCs w:val="20"/>
              </w:rPr>
              <w:t>Industry Data, Fabricated Metal Product Manufacturing</w:t>
            </w:r>
          </w:p>
          <w:p w:rsidR="00246A04" w:rsidRPr="00A63E59" w:rsidRDefault="00246A04" w:rsidP="0070702B">
            <w:pPr>
              <w:pStyle w:val="PTabletext"/>
              <w:spacing w:before="0" w:after="0"/>
              <w:rPr>
                <w:rFonts w:ascii="Arial" w:hAnsi="Arial" w:cs="Arial"/>
                <w:szCs w:val="20"/>
              </w:rPr>
            </w:pPr>
            <w:r w:rsidRPr="00A63E59">
              <w:rPr>
                <w:rFonts w:ascii="Arial" w:hAnsi="Arial" w:cs="Arial"/>
                <w:szCs w:val="20"/>
              </w:rPr>
              <w:t>Series ID Code: PCU332</w:t>
            </w:r>
          </w:p>
        </w:tc>
        <w:tc>
          <w:tcPr>
            <w:tcW w:w="1418" w:type="dxa"/>
            <w:shd w:val="clear" w:color="auto" w:fill="auto"/>
          </w:tcPr>
          <w:p w:rsidR="00246A04" w:rsidRPr="00D54335" w:rsidRDefault="00246A04" w:rsidP="0070702B">
            <w:pPr>
              <w:pStyle w:val="PTabletext"/>
              <w:spacing w:before="0" w:after="0"/>
              <w:rPr>
                <w:rFonts w:ascii="Arial" w:hAnsi="Arial" w:cs="Arial"/>
                <w:szCs w:val="20"/>
                <w:highlight w:val="yellow"/>
              </w:rPr>
            </w:pPr>
          </w:p>
        </w:tc>
        <w:tc>
          <w:tcPr>
            <w:tcW w:w="2126" w:type="dxa"/>
          </w:tcPr>
          <w:p w:rsidR="00246A04" w:rsidRPr="00D54335" w:rsidRDefault="00246A04" w:rsidP="0070702B">
            <w:pPr>
              <w:pStyle w:val="PTabletext"/>
              <w:spacing w:before="0" w:after="0"/>
              <w:rPr>
                <w:rFonts w:ascii="Arial" w:hAnsi="Arial" w:cs="Arial"/>
                <w:szCs w:val="20"/>
                <w:highlight w:val="yellow"/>
              </w:rPr>
            </w:pPr>
          </w:p>
        </w:tc>
      </w:tr>
    </w:tbl>
    <w:p w:rsidR="000A1E62" w:rsidRDefault="000A1E62" w:rsidP="000A1E62"/>
    <w:p w:rsidR="000A1E62" w:rsidRDefault="000A1E62" w:rsidP="000A1E62"/>
    <w:p w:rsidR="000A1E62" w:rsidRPr="005152BE" w:rsidRDefault="000A1E62" w:rsidP="000A1E62">
      <w:pPr>
        <w:ind w:right="425"/>
        <w:rPr>
          <w:sz w:val="28"/>
          <w:szCs w:val="28"/>
          <w:vertAlign w:val="superscript"/>
          <w:lang w:val="en-US"/>
        </w:rPr>
      </w:pPr>
      <w:r>
        <w:rPr>
          <w:sz w:val="28"/>
          <w:szCs w:val="28"/>
          <w:vertAlign w:val="superscript"/>
          <w:lang w:val="en-US"/>
        </w:rPr>
        <w:t>*average of last three months</w:t>
      </w:r>
    </w:p>
    <w:p w:rsidR="000A1E62" w:rsidRDefault="000A1E62" w:rsidP="000A1E62">
      <w:pPr>
        <w:ind w:right="425"/>
        <w:rPr>
          <w:sz w:val="28"/>
          <w:szCs w:val="28"/>
          <w:lang w:val="en-US"/>
        </w:rPr>
      </w:pPr>
    </w:p>
    <w:p w:rsidR="000A1E62" w:rsidRDefault="000A1E62" w:rsidP="000A1E62">
      <w:pPr>
        <w:ind w:right="425"/>
        <w:rPr>
          <w:sz w:val="28"/>
          <w:szCs w:val="28"/>
          <w:lang w:val="en-US"/>
        </w:rPr>
      </w:pPr>
    </w:p>
    <w:p w:rsidR="000A1E62" w:rsidRDefault="000A1E62" w:rsidP="00246A04">
      <w:pPr>
        <w:rPr>
          <w:lang w:val="en-US"/>
        </w:rPr>
      </w:pPr>
      <w:r w:rsidRPr="00AD7C45">
        <w:rPr>
          <w:rFonts w:ascii="Tahoma" w:eastAsia="Calibri" w:hAnsi="Tahoma" w:cs="Tahoma"/>
          <w:snapToGrid/>
          <w:sz w:val="20"/>
          <w:lang w:val="en-US"/>
        </w:rPr>
        <w:t xml:space="preserve">The </w:t>
      </w:r>
      <w:r>
        <w:rPr>
          <w:rFonts w:ascii="Tahoma" w:eastAsia="Calibri" w:hAnsi="Tahoma" w:cs="Tahoma"/>
          <w:snapToGrid/>
          <w:sz w:val="20"/>
          <w:lang w:val="en-US"/>
        </w:rPr>
        <w:t>Fi</w:t>
      </w:r>
      <w:r w:rsidR="00246A04">
        <w:rPr>
          <w:rFonts w:ascii="Tahoma" w:eastAsia="Calibri" w:hAnsi="Tahoma" w:cs="Tahoma"/>
          <w:snapToGrid/>
          <w:sz w:val="20"/>
          <w:lang w:val="en-US"/>
        </w:rPr>
        <w:t>xed and Firm Price for items</w:t>
      </w:r>
      <w:r w:rsidRPr="00AD7C45">
        <w:rPr>
          <w:rFonts w:ascii="Tahoma" w:eastAsia="Calibri" w:hAnsi="Tahoma" w:cs="Tahoma"/>
          <w:snapToGrid/>
          <w:sz w:val="20"/>
          <w:lang w:val="en-US"/>
        </w:rPr>
        <w:t xml:space="preserve">, </w:t>
      </w:r>
      <w:r w:rsidRPr="00AD7C45">
        <w:rPr>
          <w:rFonts w:ascii="Tahoma" w:eastAsia="Calibri" w:hAnsi="Tahoma" w:cs="Tahoma"/>
          <w:i/>
          <w:iCs/>
          <w:snapToGrid/>
          <w:sz w:val="20"/>
          <w:lang w:val="en-US"/>
        </w:rPr>
        <w:t>P</w:t>
      </w:r>
      <w:r w:rsidRPr="00AD7C45">
        <w:rPr>
          <w:rFonts w:ascii="Tahoma" w:eastAsia="Calibri" w:hAnsi="Tahoma" w:cs="Tahoma"/>
          <w:snapToGrid/>
          <w:sz w:val="20"/>
          <w:lang w:val="en-US"/>
        </w:rPr>
        <w:t xml:space="preserve">, is calculated according to the formula: </w:t>
      </w:r>
      <m:oMath>
        <m:sSub>
          <m:sSubPr>
            <m:ctrlPr>
              <w:rPr>
                <w:rFonts w:ascii="Cambria Math" w:eastAsia="Calibri" w:hAnsi="Cambria Math" w:cs="Tahoma"/>
                <w:i/>
                <w:iCs/>
                <w:snapToGrid/>
                <w:sz w:val="20"/>
                <w:lang w:val="en-US"/>
              </w:rPr>
            </m:ctrlPr>
          </m:sSubPr>
          <m:e>
            <m:r>
              <w:rPr>
                <w:rFonts w:ascii="Cambria Math" w:eastAsia="Calibri" w:hAnsi="Cambria Math" w:cs="Tahoma"/>
                <w:snapToGrid/>
                <w:sz w:val="20"/>
                <w:lang w:val="en-US"/>
              </w:rPr>
              <m:t>P= P</m:t>
            </m:r>
          </m:e>
          <m:sub>
            <m:r>
              <m:rPr>
                <m:sty m:val="p"/>
              </m:rPr>
              <w:rPr>
                <w:rFonts w:ascii="Cambria Math" w:eastAsia="Calibri" w:hAnsi="Cambria Math" w:cs="Tahoma"/>
                <w:snapToGrid/>
                <w:sz w:val="20"/>
                <w:lang w:val="en-US"/>
              </w:rPr>
              <m:t>o</m:t>
            </m:r>
          </m:sub>
        </m:sSub>
        <m:r>
          <w:rPr>
            <w:rFonts w:ascii="Cambria Math" w:eastAsia="Calibri" w:hAnsi="Cambria Math" w:cs="Tahoma"/>
            <w:snapToGrid/>
            <w:sz w:val="20"/>
            <w:lang w:val="en-US"/>
          </w:rPr>
          <m:t xml:space="preserve"> </m:t>
        </m:r>
        <m:nary>
          <m:naryPr>
            <m:chr m:val="∑"/>
            <m:limLoc m:val="undOvr"/>
            <m:ctrlPr>
              <w:rPr>
                <w:rFonts w:ascii="Cambria Math" w:eastAsia="Calibri" w:hAnsi="Cambria Math" w:cs="Tahoma"/>
                <w:i/>
                <w:iCs/>
                <w:snapToGrid/>
                <w:sz w:val="20"/>
                <w:lang w:val="en-US"/>
              </w:rPr>
            </m:ctrlPr>
          </m:naryPr>
          <m:sub>
            <m:r>
              <w:rPr>
                <w:rFonts w:ascii="Cambria Math" w:eastAsia="Calibri" w:hAnsi="Cambria Math" w:cs="Tahoma"/>
                <w:snapToGrid/>
                <w:sz w:val="20"/>
                <w:lang w:val="en-US"/>
              </w:rPr>
              <m:t>i=0</m:t>
            </m:r>
          </m:sub>
          <m:sup>
            <m:r>
              <w:rPr>
                <w:rFonts w:ascii="Cambria Math" w:eastAsia="Calibri" w:hAnsi="Cambria Math" w:cs="Tahoma"/>
                <w:snapToGrid/>
                <w:sz w:val="20"/>
                <w:lang w:val="en-US"/>
              </w:rPr>
              <m:t>n</m:t>
            </m:r>
          </m:sup>
          <m:e>
            <m:sSub>
              <m:sSubPr>
                <m:ctrlPr>
                  <w:rPr>
                    <w:rFonts w:ascii="Cambria Math" w:eastAsia="Calibri" w:hAnsi="Cambria Math" w:cs="Tahoma"/>
                    <w:i/>
                    <w:iCs/>
                    <w:snapToGrid/>
                    <w:sz w:val="20"/>
                    <w:lang w:val="en-US"/>
                  </w:rPr>
                </m:ctrlPr>
              </m:sSubPr>
              <m:e>
                <m:r>
                  <w:rPr>
                    <w:rFonts w:ascii="Cambria Math" w:eastAsia="Calibri" w:hAnsi="Cambria Math" w:cs="Tahoma"/>
                    <w:snapToGrid/>
                    <w:sz w:val="20"/>
                    <w:lang w:val="en-US"/>
                  </w:rPr>
                  <m:t>X</m:t>
                </m:r>
              </m:e>
              <m:sub>
                <m:r>
                  <w:rPr>
                    <w:rFonts w:ascii="Cambria Math" w:eastAsia="Calibri" w:hAnsi="Cambria Math" w:cs="Tahoma"/>
                    <w:snapToGrid/>
                    <w:sz w:val="20"/>
                    <w:lang w:val="en-US"/>
                  </w:rPr>
                  <m:t>i</m:t>
                </m:r>
              </m:sub>
            </m:sSub>
          </m:e>
        </m:nary>
        <m:f>
          <m:fPr>
            <m:ctrlPr>
              <w:rPr>
                <w:rFonts w:ascii="Cambria Math" w:eastAsia="Calibri" w:hAnsi="Cambria Math" w:cs="Tahoma"/>
                <w:i/>
                <w:iCs/>
                <w:snapToGrid/>
                <w:sz w:val="20"/>
                <w:lang w:val="en-US"/>
              </w:rPr>
            </m:ctrlPr>
          </m:fPr>
          <m:num>
            <m:sSub>
              <m:sSubPr>
                <m:ctrlPr>
                  <w:rPr>
                    <w:rFonts w:ascii="Cambria Math" w:eastAsia="Calibri" w:hAnsi="Cambria Math" w:cs="Tahoma"/>
                    <w:i/>
                    <w:iCs/>
                    <w:snapToGrid/>
                    <w:sz w:val="20"/>
                    <w:lang w:val="en-US"/>
                  </w:rPr>
                </m:ctrlPr>
              </m:sSubPr>
              <m:e>
                <m:r>
                  <w:rPr>
                    <w:rFonts w:ascii="Cambria Math" w:eastAsia="Calibri" w:hAnsi="Cambria Math" w:cs="Tahoma"/>
                    <w:snapToGrid/>
                    <w:sz w:val="20"/>
                    <w:lang w:val="en-US"/>
                  </w:rPr>
                  <m:t>m</m:t>
                </m:r>
              </m:e>
              <m:sub>
                <m:r>
                  <w:rPr>
                    <w:rFonts w:ascii="Cambria Math" w:eastAsia="Calibri" w:hAnsi="Cambria Math" w:cs="Tahoma"/>
                    <w:snapToGrid/>
                    <w:sz w:val="20"/>
                    <w:lang w:val="en-US"/>
                  </w:rPr>
                  <m:t>i</m:t>
                </m:r>
              </m:sub>
            </m:sSub>
          </m:num>
          <m:den>
            <m:sSub>
              <m:sSubPr>
                <m:ctrlPr>
                  <w:rPr>
                    <w:rFonts w:ascii="Cambria Math" w:eastAsia="Calibri" w:hAnsi="Cambria Math" w:cs="Tahoma"/>
                    <w:i/>
                    <w:iCs/>
                    <w:snapToGrid/>
                    <w:sz w:val="20"/>
                    <w:lang w:val="en-US"/>
                  </w:rPr>
                </m:ctrlPr>
              </m:sSubPr>
              <m:e>
                <m:r>
                  <w:rPr>
                    <w:rFonts w:ascii="Cambria Math" w:eastAsia="Calibri" w:hAnsi="Cambria Math" w:cs="Tahoma"/>
                    <w:snapToGrid/>
                    <w:sz w:val="20"/>
                    <w:lang w:val="en-US"/>
                  </w:rPr>
                  <m:t>m</m:t>
                </m:r>
              </m:e>
              <m:sub>
                <m:r>
                  <m:rPr>
                    <m:sty m:val="p"/>
                  </m:rPr>
                  <w:rPr>
                    <w:rFonts w:ascii="Cambria Math" w:eastAsia="Calibri" w:hAnsi="Cambria Math" w:cs="Tahoma"/>
                    <w:snapToGrid/>
                    <w:sz w:val="20"/>
                    <w:lang w:val="en-US"/>
                  </w:rPr>
                  <m:t>o</m:t>
                </m:r>
                <m:r>
                  <w:rPr>
                    <w:rFonts w:ascii="Cambria Math" w:eastAsia="Calibri" w:hAnsi="Cambria Math" w:cs="Tahoma"/>
                    <w:snapToGrid/>
                    <w:sz w:val="20"/>
                    <w:lang w:val="en-US"/>
                  </w:rPr>
                  <m:t>i</m:t>
                </m:r>
              </m:sub>
            </m:sSub>
          </m:den>
        </m:f>
        <m:r>
          <w:rPr>
            <w:rFonts w:ascii="Cambria Math" w:eastAsia="Calibri" w:hAnsi="Cambria Math" w:cs="Tahoma"/>
            <w:snapToGrid/>
            <w:sz w:val="20"/>
            <w:lang w:val="en-US"/>
          </w:rPr>
          <m:t xml:space="preserve">, </m:t>
        </m:r>
      </m:oMath>
      <w:r w:rsidRPr="00AD7C45">
        <w:rPr>
          <w:rFonts w:ascii="Tahoma" w:eastAsia="Calibri" w:hAnsi="Tahoma" w:cs="Tahoma"/>
          <w:snapToGrid/>
          <w:sz w:val="20"/>
          <w:lang w:val="en-US"/>
        </w:rPr>
        <w:t xml:space="preserve">where </w:t>
      </w:r>
      <w:r w:rsidRPr="00AD7C45">
        <w:rPr>
          <w:rFonts w:ascii="Tahoma" w:eastAsia="Calibri" w:hAnsi="Tahoma" w:cs="Tahoma"/>
          <w:i/>
          <w:iCs/>
          <w:snapToGrid/>
          <w:sz w:val="20"/>
          <w:lang w:val="en-US"/>
        </w:rPr>
        <w:t>P</w:t>
      </w:r>
      <w:r w:rsidRPr="00AD7C45">
        <w:rPr>
          <w:rFonts w:ascii="Tahoma" w:eastAsia="Calibri" w:hAnsi="Tahoma" w:cs="Tahoma"/>
          <w:snapToGrid/>
          <w:sz w:val="20"/>
          <w:vertAlign w:val="subscript"/>
          <w:lang w:val="en-US"/>
        </w:rPr>
        <w:t>o</w:t>
      </w:r>
      <w:r>
        <w:rPr>
          <w:rFonts w:ascii="Tahoma" w:eastAsia="Calibri" w:hAnsi="Tahoma" w:cs="Tahoma"/>
          <w:snapToGrid/>
          <w:sz w:val="20"/>
          <w:lang w:val="en-US"/>
        </w:rPr>
        <w:t xml:space="preserve"> is the</w:t>
      </w:r>
      <w:r w:rsidR="00246A04">
        <w:rPr>
          <w:rFonts w:ascii="Tahoma" w:eastAsia="Calibri" w:hAnsi="Tahoma" w:cs="Tahoma"/>
          <w:snapToGrid/>
          <w:sz w:val="20"/>
          <w:lang w:val="en-US"/>
        </w:rPr>
        <w:t xml:space="preserve"> Itemized Price for 2016 </w:t>
      </w:r>
      <w:proofErr w:type="spellStart"/>
      <w:r w:rsidRPr="00AD7C45">
        <w:rPr>
          <w:rFonts w:ascii="Tahoma" w:eastAsia="Calibri" w:hAnsi="Tahoma" w:cs="Tahoma"/>
          <w:i/>
          <w:iCs/>
          <w:snapToGrid/>
          <w:sz w:val="20"/>
          <w:lang w:val="en-US"/>
        </w:rPr>
        <w:t>m</w:t>
      </w:r>
      <w:r w:rsidRPr="00AD7C45">
        <w:rPr>
          <w:rFonts w:ascii="Tahoma" w:eastAsia="Calibri" w:hAnsi="Tahoma" w:cs="Tahoma"/>
          <w:snapToGrid/>
          <w:sz w:val="20"/>
          <w:vertAlign w:val="subscript"/>
          <w:lang w:val="en-US"/>
        </w:rPr>
        <w:t>o</w:t>
      </w:r>
      <w:r w:rsidRPr="00AD7C45">
        <w:rPr>
          <w:rFonts w:ascii="Tahoma" w:eastAsia="Calibri" w:hAnsi="Tahoma" w:cs="Tahoma"/>
          <w:i/>
          <w:iCs/>
          <w:snapToGrid/>
          <w:sz w:val="20"/>
          <w:vertAlign w:val="subscript"/>
          <w:lang w:val="en-US"/>
        </w:rPr>
        <w:t>i</w:t>
      </w:r>
      <w:proofErr w:type="spellEnd"/>
      <w:r w:rsidRPr="00AD7C45">
        <w:rPr>
          <w:rFonts w:ascii="Tahoma" w:eastAsia="Calibri" w:hAnsi="Tahoma" w:cs="Tahoma"/>
          <w:snapToGrid/>
          <w:sz w:val="20"/>
          <w:lang w:val="en-US"/>
        </w:rPr>
        <w:t xml:space="preserve"> is the </w:t>
      </w:r>
      <w:proofErr w:type="spellStart"/>
      <w:r w:rsidRPr="00AD7C45">
        <w:rPr>
          <w:rFonts w:ascii="Tahoma" w:eastAsia="Calibri" w:hAnsi="Tahoma" w:cs="Tahoma"/>
          <w:i/>
          <w:iCs/>
          <w:snapToGrid/>
          <w:sz w:val="20"/>
          <w:lang w:val="en-US"/>
        </w:rPr>
        <w:t>i</w:t>
      </w:r>
      <w:r w:rsidRPr="00AD7C45">
        <w:rPr>
          <w:rFonts w:ascii="Tahoma" w:eastAsia="Calibri" w:hAnsi="Tahoma" w:cs="Tahoma"/>
          <w:snapToGrid/>
          <w:sz w:val="20"/>
          <w:vertAlign w:val="superscript"/>
          <w:lang w:val="en-US"/>
        </w:rPr>
        <w:t>th</w:t>
      </w:r>
      <w:proofErr w:type="spellEnd"/>
      <w:r w:rsidRPr="00AD7C45">
        <w:rPr>
          <w:rFonts w:ascii="Tahoma" w:eastAsia="Calibri" w:hAnsi="Tahoma" w:cs="Tahoma"/>
          <w:snapToGrid/>
          <w:sz w:val="20"/>
          <w:lang w:val="en-US"/>
        </w:rPr>
        <w:t xml:space="preserve"> material or labor index at the “</w:t>
      </w:r>
      <w:r>
        <w:rPr>
          <w:rFonts w:ascii="Tahoma" w:eastAsia="Calibri" w:hAnsi="Tahoma" w:cs="Tahoma"/>
          <w:snapToGrid/>
          <w:sz w:val="20"/>
          <w:lang w:val="en-US"/>
        </w:rPr>
        <w:t xml:space="preserve">Base </w:t>
      </w:r>
      <w:r w:rsidRPr="00AD7C45">
        <w:rPr>
          <w:rFonts w:ascii="Tahoma" w:eastAsia="Calibri" w:hAnsi="Tahoma" w:cs="Tahoma"/>
          <w:snapToGrid/>
          <w:sz w:val="20"/>
          <w:lang w:val="en-US"/>
        </w:rPr>
        <w:t xml:space="preserve">date”, </w:t>
      </w:r>
      <w:r w:rsidRPr="00AD7C45">
        <w:rPr>
          <w:rFonts w:ascii="Tahoma" w:eastAsia="Calibri" w:hAnsi="Tahoma" w:cs="Tahoma"/>
          <w:i/>
          <w:iCs/>
          <w:snapToGrid/>
          <w:sz w:val="20"/>
          <w:lang w:val="en-US"/>
        </w:rPr>
        <w:t>m</w:t>
      </w:r>
      <w:r w:rsidRPr="00AD7C45">
        <w:rPr>
          <w:rFonts w:ascii="Tahoma" w:eastAsia="Calibri" w:hAnsi="Tahoma" w:cs="Tahoma"/>
          <w:i/>
          <w:iCs/>
          <w:snapToGrid/>
          <w:sz w:val="20"/>
          <w:vertAlign w:val="subscript"/>
          <w:lang w:val="en-US"/>
        </w:rPr>
        <w:t>i</w:t>
      </w:r>
      <w:r w:rsidRPr="00AD7C45">
        <w:rPr>
          <w:rFonts w:ascii="Tahoma" w:eastAsia="Calibri" w:hAnsi="Tahoma" w:cs="Tahoma"/>
          <w:snapToGrid/>
          <w:sz w:val="20"/>
          <w:lang w:val="en-US"/>
        </w:rPr>
        <w:t xml:space="preserve"> is the </w:t>
      </w:r>
      <w:proofErr w:type="spellStart"/>
      <w:r w:rsidRPr="00AD7C45">
        <w:rPr>
          <w:rFonts w:ascii="Tahoma" w:eastAsia="Calibri" w:hAnsi="Tahoma" w:cs="Tahoma"/>
          <w:i/>
          <w:iCs/>
          <w:snapToGrid/>
          <w:sz w:val="20"/>
          <w:lang w:val="en-US"/>
        </w:rPr>
        <w:t>i</w:t>
      </w:r>
      <w:r w:rsidRPr="00AD7C45">
        <w:rPr>
          <w:rFonts w:ascii="Tahoma" w:eastAsia="Calibri" w:hAnsi="Tahoma" w:cs="Tahoma"/>
          <w:snapToGrid/>
          <w:sz w:val="20"/>
          <w:vertAlign w:val="superscript"/>
          <w:lang w:val="en-US"/>
        </w:rPr>
        <w:t>th</w:t>
      </w:r>
      <w:proofErr w:type="spellEnd"/>
      <w:r w:rsidRPr="00AD7C45">
        <w:rPr>
          <w:rFonts w:ascii="Tahoma" w:eastAsia="Calibri" w:hAnsi="Tahoma" w:cs="Tahoma"/>
          <w:snapToGrid/>
          <w:sz w:val="20"/>
          <w:lang w:val="en-US"/>
        </w:rPr>
        <w:t xml:space="preserve"> material or labor index at the “</w:t>
      </w:r>
      <w:r w:rsidR="00246A04">
        <w:rPr>
          <w:rFonts w:ascii="Tahoma" w:eastAsia="Calibri" w:hAnsi="Tahoma" w:cs="Tahoma"/>
          <w:snapToGrid/>
          <w:sz w:val="20"/>
          <w:lang w:val="en-US"/>
        </w:rPr>
        <w:t xml:space="preserve">T0 + </w:t>
      </w:r>
      <w:r w:rsidR="00246A04" w:rsidRPr="00246A04">
        <w:rPr>
          <w:rFonts w:ascii="Tahoma" w:eastAsia="Calibri" w:hAnsi="Tahoma" w:cs="Tahoma"/>
          <w:snapToGrid/>
          <w:sz w:val="20"/>
          <w:lang w:val="en-US"/>
        </w:rPr>
        <w:t>months till relevant Purchase order date</w:t>
      </w:r>
      <w:r w:rsidRPr="00AD7C45">
        <w:rPr>
          <w:rFonts w:ascii="Tahoma" w:eastAsia="Calibri" w:hAnsi="Tahoma" w:cs="Tahoma"/>
          <w:snapToGrid/>
          <w:sz w:val="20"/>
          <w:lang w:val="en-US"/>
        </w:rPr>
        <w:t xml:space="preserve">, </w:t>
      </w:r>
      <w:r w:rsidRPr="00AD7C45">
        <w:rPr>
          <w:rFonts w:ascii="Tahoma" w:eastAsia="Calibri" w:hAnsi="Tahoma" w:cs="Tahoma"/>
          <w:i/>
          <w:iCs/>
          <w:snapToGrid/>
          <w:sz w:val="20"/>
          <w:lang w:val="en-US"/>
        </w:rPr>
        <w:t>X</w:t>
      </w:r>
      <w:r w:rsidRPr="00AD7C45">
        <w:rPr>
          <w:rFonts w:ascii="Tahoma" w:eastAsia="Calibri" w:hAnsi="Tahoma" w:cs="Tahoma"/>
          <w:i/>
          <w:iCs/>
          <w:snapToGrid/>
          <w:sz w:val="20"/>
          <w:vertAlign w:val="subscript"/>
          <w:lang w:val="en-US"/>
        </w:rPr>
        <w:t>i</w:t>
      </w:r>
      <w:r w:rsidRPr="00AD7C45">
        <w:rPr>
          <w:rFonts w:ascii="Tahoma" w:eastAsia="Calibri" w:hAnsi="Tahoma" w:cs="Tahoma"/>
          <w:snapToGrid/>
          <w:sz w:val="20"/>
          <w:lang w:val="en-US"/>
        </w:rPr>
        <w:t xml:space="preserve"> is the ascribed fraction of the selling pricing represented by the </w:t>
      </w:r>
      <w:proofErr w:type="spellStart"/>
      <w:r w:rsidRPr="00AD7C45">
        <w:rPr>
          <w:rFonts w:ascii="Tahoma" w:eastAsia="Calibri" w:hAnsi="Tahoma" w:cs="Tahoma"/>
          <w:i/>
          <w:iCs/>
          <w:snapToGrid/>
          <w:sz w:val="20"/>
          <w:lang w:val="en-US"/>
        </w:rPr>
        <w:t>i</w:t>
      </w:r>
      <w:r w:rsidRPr="00AD7C45">
        <w:rPr>
          <w:rFonts w:ascii="Tahoma" w:eastAsia="Calibri" w:hAnsi="Tahoma" w:cs="Tahoma"/>
          <w:snapToGrid/>
          <w:sz w:val="20"/>
          <w:vertAlign w:val="superscript"/>
          <w:lang w:val="en-US"/>
        </w:rPr>
        <w:t>th</w:t>
      </w:r>
      <w:proofErr w:type="spellEnd"/>
      <w:r w:rsidRPr="00AD7C45">
        <w:rPr>
          <w:rFonts w:ascii="Tahoma" w:eastAsia="Calibri" w:hAnsi="Tahoma" w:cs="Tahoma"/>
          <w:snapToGrid/>
          <w:sz w:val="20"/>
          <w:lang w:val="en-US"/>
        </w:rPr>
        <w:t xml:space="preserve"> index, and </w:t>
      </w:r>
      <w:r w:rsidRPr="00AD7C45">
        <w:rPr>
          <w:rFonts w:ascii="Tahoma" w:eastAsia="Calibri" w:hAnsi="Tahoma" w:cs="Tahoma"/>
          <w:i/>
          <w:iCs/>
          <w:snapToGrid/>
          <w:sz w:val="20"/>
          <w:lang w:val="en-US"/>
        </w:rPr>
        <w:t>n</w:t>
      </w:r>
      <w:r w:rsidRPr="00AD7C45">
        <w:rPr>
          <w:rFonts w:ascii="Tahoma" w:eastAsia="Calibri" w:hAnsi="Tahoma" w:cs="Tahoma"/>
          <w:snapToGrid/>
          <w:sz w:val="20"/>
          <w:lang w:val="en-US"/>
        </w:rPr>
        <w:t xml:space="preserve"> is the number of indices used in the escalation formula</w:t>
      </w:r>
    </w:p>
    <w:p w:rsidR="0015331B" w:rsidRDefault="0015331B" w:rsidP="00347DE7">
      <w:pPr>
        <w:jc w:val="center"/>
        <w:rPr>
          <w:lang w:val="en-US"/>
        </w:rPr>
      </w:pPr>
    </w:p>
    <w:p w:rsidR="0015331B" w:rsidRDefault="0015331B"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r>
        <w:rPr>
          <w:lang w:val="en-US"/>
        </w:rPr>
        <w:t>ATTACHMENT E</w:t>
      </w:r>
    </w:p>
    <w:p w:rsidR="00145CB1" w:rsidRDefault="00145CB1" w:rsidP="00347DE7">
      <w:pPr>
        <w:jc w:val="center"/>
        <w:rPr>
          <w:lang w:val="en-US"/>
        </w:rPr>
      </w:pPr>
    </w:p>
    <w:p w:rsidR="00145CB1" w:rsidRDefault="00145CB1" w:rsidP="00145CB1">
      <w:pPr>
        <w:ind w:right="284"/>
        <w:jc w:val="center"/>
      </w:pPr>
      <w:r w:rsidRPr="006C1264">
        <w:rPr>
          <w:b/>
          <w:sz w:val="29"/>
          <w:szCs w:val="29"/>
        </w:rPr>
        <w:t xml:space="preserve">    </w:t>
      </w:r>
    </w:p>
    <w:p w:rsidR="00145CB1" w:rsidRDefault="00145CB1" w:rsidP="00145CB1">
      <w:pPr>
        <w:ind w:right="284"/>
        <w:jc w:val="both"/>
      </w:pPr>
    </w:p>
    <w:p w:rsidR="00145CB1" w:rsidRDefault="00145CB1" w:rsidP="00145CB1">
      <w:pPr>
        <w:ind w:right="284"/>
        <w:jc w:val="both"/>
      </w:pPr>
    </w:p>
    <w:p w:rsidR="00145CB1" w:rsidRPr="00A31E1D" w:rsidRDefault="00145CB1" w:rsidP="00145CB1">
      <w:pPr>
        <w:ind w:right="284"/>
        <w:jc w:val="both"/>
        <w:rPr>
          <w:b/>
        </w:rPr>
      </w:pPr>
      <w:r w:rsidRPr="00A31E1D">
        <w:rPr>
          <w:b/>
        </w:rPr>
        <w:t>EXHIBIT OF BANK REPAYMENT GUARANTEE</w:t>
      </w:r>
    </w:p>
    <w:p w:rsidR="00145CB1" w:rsidRDefault="00145CB1" w:rsidP="00145CB1">
      <w:pPr>
        <w:ind w:right="284"/>
        <w:jc w:val="both"/>
      </w:pPr>
    </w:p>
    <w:p w:rsidR="00145CB1" w:rsidRDefault="00145CB1" w:rsidP="00145CB1">
      <w:pPr>
        <w:ind w:right="284"/>
        <w:jc w:val="both"/>
      </w:pPr>
      <w:r>
        <w:t>BANK:</w:t>
      </w:r>
    </w:p>
    <w:p w:rsidR="00145CB1" w:rsidRDefault="00145CB1" w:rsidP="00145CB1">
      <w:pPr>
        <w:ind w:right="284"/>
        <w:jc w:val="both"/>
      </w:pPr>
      <w:r>
        <w:t>........................................................................................................................................................................................................................................................................</w:t>
      </w:r>
    </w:p>
    <w:p w:rsidR="00145CB1" w:rsidRDefault="00145CB1" w:rsidP="00145CB1">
      <w:pPr>
        <w:ind w:right="284"/>
        <w:jc w:val="both"/>
      </w:pPr>
    </w:p>
    <w:p w:rsidR="00145CB1" w:rsidRDefault="00145CB1" w:rsidP="00145CB1">
      <w:pPr>
        <w:ind w:right="284"/>
        <w:jc w:val="both"/>
      </w:pPr>
    </w:p>
    <w:p w:rsidR="00145CB1" w:rsidRDefault="00145CB1" w:rsidP="00145CB1">
      <w:pPr>
        <w:ind w:right="284"/>
        <w:jc w:val="both"/>
      </w:pPr>
      <w:r>
        <w:t>Place and Date: ..........................................</w:t>
      </w:r>
    </w:p>
    <w:p w:rsidR="00145CB1" w:rsidRDefault="00145CB1" w:rsidP="00145CB1">
      <w:pPr>
        <w:ind w:right="284"/>
        <w:jc w:val="both"/>
      </w:pPr>
    </w:p>
    <w:p w:rsidR="00145CB1" w:rsidRDefault="00145CB1" w:rsidP="00145CB1">
      <w:pPr>
        <w:ind w:right="284"/>
        <w:jc w:val="both"/>
      </w:pPr>
    </w:p>
    <w:p w:rsidR="00145CB1" w:rsidRDefault="00145CB1" w:rsidP="00145CB1">
      <w:pPr>
        <w:ind w:right="284"/>
        <w:jc w:val="both"/>
      </w:pPr>
      <w:r>
        <w:t>Beneficiary:</w:t>
      </w:r>
    </w:p>
    <w:p w:rsidR="00145CB1" w:rsidRDefault="00145CB1" w:rsidP="00145CB1">
      <w:pPr>
        <w:ind w:right="284"/>
        <w:jc w:val="both"/>
      </w:pPr>
      <w:proofErr w:type="gramStart"/>
      <w:r>
        <w:t>NUKLEARNA ELEKTRARNA KRŠKO d.o.o.</w:t>
      </w:r>
      <w:proofErr w:type="gramEnd"/>
    </w:p>
    <w:p w:rsidR="00145CB1" w:rsidRPr="00246A04" w:rsidRDefault="00145CB1" w:rsidP="00145CB1">
      <w:pPr>
        <w:ind w:right="284"/>
        <w:jc w:val="both"/>
        <w:rPr>
          <w:lang w:val="it-IT"/>
        </w:rPr>
      </w:pPr>
      <w:proofErr w:type="spellStart"/>
      <w:r w:rsidRPr="00246A04">
        <w:rPr>
          <w:lang w:val="it-IT"/>
        </w:rPr>
        <w:t>Vrbina</w:t>
      </w:r>
      <w:proofErr w:type="spellEnd"/>
      <w:r w:rsidRPr="00246A04">
        <w:rPr>
          <w:lang w:val="it-IT"/>
        </w:rPr>
        <w:t xml:space="preserve"> 12, 8270 </w:t>
      </w:r>
      <w:proofErr w:type="spellStart"/>
      <w:r w:rsidRPr="00246A04">
        <w:rPr>
          <w:lang w:val="it-IT"/>
        </w:rPr>
        <w:t>Krsko</w:t>
      </w:r>
      <w:proofErr w:type="spellEnd"/>
      <w:r w:rsidRPr="00246A04">
        <w:rPr>
          <w:lang w:val="it-IT"/>
        </w:rPr>
        <w:t>, Slovenia</w:t>
      </w:r>
    </w:p>
    <w:p w:rsidR="00145CB1" w:rsidRPr="00246A04" w:rsidRDefault="00145CB1" w:rsidP="00145CB1">
      <w:pPr>
        <w:ind w:right="284"/>
        <w:jc w:val="both"/>
        <w:rPr>
          <w:lang w:val="it-IT"/>
        </w:rPr>
      </w:pPr>
    </w:p>
    <w:p w:rsidR="00145CB1" w:rsidRPr="001C61AE" w:rsidRDefault="00145CB1" w:rsidP="00145CB1">
      <w:pPr>
        <w:ind w:right="284"/>
        <w:jc w:val="both"/>
        <w:rPr>
          <w:lang w:val="en-US"/>
          <w:rPrChange w:id="120" w:author="Sagernik Natasa" w:date="2016-07-26T14:34:00Z">
            <w:rPr>
              <w:lang w:val="it-IT"/>
            </w:rPr>
          </w:rPrChange>
        </w:rPr>
      </w:pPr>
      <w:r w:rsidRPr="001C61AE">
        <w:rPr>
          <w:lang w:val="en-US"/>
          <w:rPrChange w:id="121" w:author="Sagernik Natasa" w:date="2016-07-26T14:34:00Z">
            <w:rPr>
              <w:lang w:val="it-IT"/>
            </w:rPr>
          </w:rPrChange>
        </w:rPr>
        <w:t>Guarantee No. .....................................</w:t>
      </w:r>
    </w:p>
    <w:p w:rsidR="00145CB1" w:rsidRPr="001C61AE" w:rsidRDefault="00145CB1" w:rsidP="00145CB1">
      <w:pPr>
        <w:ind w:right="284"/>
        <w:jc w:val="both"/>
        <w:rPr>
          <w:lang w:val="en-US"/>
          <w:rPrChange w:id="122" w:author="Sagernik Natasa" w:date="2016-07-26T14:34:00Z">
            <w:rPr>
              <w:lang w:val="it-IT"/>
            </w:rPr>
          </w:rPrChange>
        </w:rPr>
      </w:pPr>
    </w:p>
    <w:p w:rsidR="00145CB1" w:rsidRPr="001C61AE" w:rsidRDefault="00145CB1" w:rsidP="00145CB1">
      <w:pPr>
        <w:ind w:right="284"/>
        <w:jc w:val="both"/>
        <w:rPr>
          <w:lang w:val="en-US"/>
          <w:rPrChange w:id="123" w:author="Sagernik Natasa" w:date="2016-07-26T14:34:00Z">
            <w:rPr>
              <w:lang w:val="it-IT"/>
            </w:rPr>
          </w:rPrChange>
        </w:rPr>
      </w:pPr>
    </w:p>
    <w:p w:rsidR="00145CB1" w:rsidRPr="001C61AE" w:rsidRDefault="00145CB1" w:rsidP="00145CB1">
      <w:pPr>
        <w:ind w:right="284"/>
        <w:jc w:val="both"/>
        <w:rPr>
          <w:lang w:val="en-US"/>
          <w:rPrChange w:id="124" w:author="Sagernik Natasa" w:date="2016-07-26T14:34:00Z">
            <w:rPr>
              <w:lang w:val="it-IT"/>
            </w:rPr>
          </w:rPrChange>
        </w:rPr>
      </w:pPr>
    </w:p>
    <w:p w:rsidR="00145CB1" w:rsidRDefault="00145CB1" w:rsidP="00145CB1">
      <w:pPr>
        <w:ind w:right="284"/>
        <w:jc w:val="both"/>
      </w:pPr>
      <w:r>
        <w:t xml:space="preserve">Based on the Contract ...................................................................dated ............  concluded between the Beneficiary </w:t>
      </w:r>
      <w:proofErr w:type="gramStart"/>
      <w:r>
        <w:t>........................... ...........................................</w:t>
      </w:r>
      <w:proofErr w:type="gramEnd"/>
      <w:r>
        <w:t xml:space="preserve">              </w:t>
      </w:r>
    </w:p>
    <w:p w:rsidR="00145CB1" w:rsidRDefault="00145CB1" w:rsidP="00145CB1">
      <w:pPr>
        <w:ind w:right="284"/>
        <w:jc w:val="both"/>
      </w:pPr>
      <w:r>
        <w:t>and the Principal ........................................................................................................................................................................................................................................................................</w:t>
      </w:r>
    </w:p>
    <w:p w:rsidR="00145CB1" w:rsidRDefault="00145CB1" w:rsidP="00145CB1">
      <w:pPr>
        <w:ind w:right="284"/>
        <w:jc w:val="both"/>
      </w:pPr>
      <w:proofErr w:type="gramStart"/>
      <w:r>
        <w:t>for</w:t>
      </w:r>
      <w:proofErr w:type="gramEnd"/>
      <w:r>
        <w:t xml:space="preserve"> (subject of the Contract) .....................................................................................................................................to the value of ..................................................................................... the Beneficiary shall pay under the 30 % of the </w:t>
      </w:r>
      <w:r w:rsidR="00B9325F">
        <w:t xml:space="preserve">each </w:t>
      </w:r>
      <w:r>
        <w:t>total Purchase order price as per Art. 7.2</w:t>
      </w:r>
      <w:r w:rsidRPr="003B009A">
        <w:t xml:space="preserve"> </w:t>
      </w:r>
      <w:r>
        <w:t xml:space="preserve">of the subject Contract </w:t>
      </w:r>
      <w:proofErr w:type="spellStart"/>
      <w:r>
        <w:t>i.e</w:t>
      </w:r>
      <w:proofErr w:type="spellEnd"/>
      <w:r>
        <w:t xml:space="preserve"> (amount of</w:t>
      </w:r>
      <w:proofErr w:type="gramStart"/>
      <w:r>
        <w:t>) ....................................................................</w:t>
      </w:r>
      <w:proofErr w:type="gramEnd"/>
      <w:r>
        <w:t xml:space="preserve"> </w:t>
      </w:r>
      <w:proofErr w:type="gramStart"/>
      <w:r>
        <w:t>as</w:t>
      </w:r>
      <w:proofErr w:type="gramEnd"/>
      <w:r>
        <w:t xml:space="preserve"> advance payment against presentation of the Bank Repayment Guarantee by which the Bank guarantees to repay the advance payment effected in full or in part if the Principal fails to perform his contractual obligations as to the quality, quantity or schedule in full or in part as stipulated in the Contract.</w:t>
      </w:r>
    </w:p>
    <w:p w:rsidR="00145CB1" w:rsidRDefault="00145CB1" w:rsidP="00145CB1">
      <w:pPr>
        <w:ind w:right="284"/>
        <w:jc w:val="both"/>
      </w:pPr>
    </w:p>
    <w:p w:rsidR="00145CB1" w:rsidRDefault="00145CB1" w:rsidP="00145CB1">
      <w:pPr>
        <w:ind w:right="284"/>
        <w:jc w:val="both"/>
      </w:pPr>
      <w:r>
        <w:t xml:space="preserve">Based on the Principal’s request, we, the undersigned being the Guarantor under the present guarantee, hereby irrevocably and unconditionally guarantee to repay upon your first written request and irrespective of any Principal’s contract the advance payment to the maximum amount </w:t>
      </w:r>
      <w:proofErr w:type="gramStart"/>
      <w:r>
        <w:t>of .......................................................</w:t>
      </w:r>
      <w:proofErr w:type="gramEnd"/>
    </w:p>
    <w:p w:rsidR="00145CB1" w:rsidRDefault="00145CB1" w:rsidP="00145CB1">
      <w:pPr>
        <w:ind w:right="284"/>
        <w:jc w:val="both"/>
      </w:pPr>
      <w:proofErr w:type="gramStart"/>
      <w:r>
        <w:t>covering</w:t>
      </w:r>
      <w:proofErr w:type="gramEnd"/>
      <w:r>
        <w:t xml:space="preserve"> the amount of advance payment received and appertaining interest if the Principal fails to perform its contractual obligations as to the quantity, quality and schedules as stipulated in the Contract. If any partial or subsequent performance of </w:t>
      </w:r>
      <w:r>
        <w:lastRenderedPageBreak/>
        <w:t>the contractual obligations is allowed, the value of the advance payment to be repaid by the Principal shall be reduced accordingly.</w:t>
      </w:r>
    </w:p>
    <w:p w:rsidR="00145CB1" w:rsidRDefault="00145CB1" w:rsidP="00145CB1">
      <w:pPr>
        <w:ind w:right="284"/>
        <w:jc w:val="both"/>
      </w:pPr>
    </w:p>
    <w:p w:rsidR="00145CB1" w:rsidRDefault="00145CB1" w:rsidP="00145CB1">
      <w:pPr>
        <w:ind w:right="284"/>
        <w:jc w:val="both"/>
      </w:pPr>
      <w:r>
        <w:t>The Guarantee shall be valid until …………………… at the latest.</w:t>
      </w:r>
    </w:p>
    <w:p w:rsidR="00145CB1" w:rsidRDefault="00145CB1" w:rsidP="00145CB1">
      <w:pPr>
        <w:ind w:right="284"/>
        <w:jc w:val="both"/>
      </w:pPr>
    </w:p>
    <w:p w:rsidR="00145CB1" w:rsidRDefault="00145CB1" w:rsidP="00145CB1">
      <w:pPr>
        <w:ind w:right="284"/>
        <w:jc w:val="both"/>
      </w:pPr>
      <w:r>
        <w:t>After the expiry of the Guarantee validity, the Guarantee becomes null and void regardless its return to the Bank.</w:t>
      </w:r>
    </w:p>
    <w:p w:rsidR="00145CB1" w:rsidRDefault="00145CB1" w:rsidP="00145CB1">
      <w:pPr>
        <w:ind w:right="284"/>
        <w:jc w:val="both"/>
      </w:pPr>
    </w:p>
    <w:p w:rsidR="00145CB1" w:rsidRDefault="00145CB1" w:rsidP="00145CB1">
      <w:pPr>
        <w:ind w:right="284"/>
        <w:jc w:val="both"/>
      </w:pPr>
      <w:r>
        <w:t>The Guarantee can be used by the Beneficiary only or his legal successor.</w:t>
      </w:r>
    </w:p>
    <w:p w:rsidR="00145CB1" w:rsidRDefault="00145CB1" w:rsidP="00145CB1">
      <w:pPr>
        <w:ind w:right="284"/>
        <w:jc w:val="both"/>
      </w:pPr>
    </w:p>
    <w:p w:rsidR="00145CB1" w:rsidRDefault="00145CB1" w:rsidP="00145CB1">
      <w:pPr>
        <w:ind w:right="284"/>
        <w:jc w:val="both"/>
      </w:pPr>
      <w:r>
        <w:t>The Guarantee is governed by ICC Uniform Rules for Demand Guarantees No. 758.</w:t>
      </w:r>
    </w:p>
    <w:p w:rsidR="00145CB1" w:rsidRDefault="00145CB1" w:rsidP="00145CB1">
      <w:pPr>
        <w:ind w:right="284"/>
        <w:jc w:val="both"/>
      </w:pPr>
    </w:p>
    <w:p w:rsidR="00145CB1" w:rsidRDefault="00145CB1" w:rsidP="00145CB1">
      <w:pPr>
        <w:ind w:right="284"/>
        <w:jc w:val="both"/>
      </w:pPr>
      <w:r>
        <w:t>The Guarantee has been issued in three copies: 2 for the Principal (who will submit one original to the Beneficiary) and one copy shall be kept by the Bank.</w:t>
      </w:r>
    </w:p>
    <w:p w:rsidR="00145CB1" w:rsidRDefault="00145CB1" w:rsidP="00145CB1">
      <w:pPr>
        <w:ind w:right="284"/>
        <w:jc w:val="both"/>
      </w:pPr>
    </w:p>
    <w:p w:rsidR="00145CB1" w:rsidRDefault="00145CB1" w:rsidP="00145CB1">
      <w:pPr>
        <w:ind w:right="284"/>
        <w:jc w:val="both"/>
      </w:pPr>
    </w:p>
    <w:p w:rsidR="00145CB1" w:rsidRDefault="00145CB1" w:rsidP="00145CB1">
      <w:pPr>
        <w:ind w:right="284"/>
        <w:jc w:val="both"/>
      </w:pPr>
    </w:p>
    <w:p w:rsidR="00145CB1" w:rsidRDefault="00145CB1" w:rsidP="00145CB1">
      <w:pPr>
        <w:ind w:right="284"/>
        <w:jc w:val="both"/>
      </w:pPr>
    </w:p>
    <w:p w:rsidR="00145CB1" w:rsidRDefault="00145CB1" w:rsidP="00145CB1">
      <w:pPr>
        <w:ind w:right="284"/>
        <w:jc w:val="both"/>
      </w:pPr>
      <w:r>
        <w:t>(Place and Date)</w:t>
      </w:r>
      <w:r>
        <w:tab/>
      </w:r>
      <w:r>
        <w:tab/>
      </w:r>
      <w:r>
        <w:tab/>
      </w:r>
      <w:r>
        <w:tab/>
      </w:r>
      <w:r>
        <w:tab/>
      </w:r>
      <w:r>
        <w:tab/>
      </w:r>
      <w:r>
        <w:tab/>
      </w:r>
      <w:r>
        <w:tab/>
        <w:t>(Guarantor)</w:t>
      </w:r>
    </w:p>
    <w:p w:rsidR="00145CB1" w:rsidRDefault="00145CB1" w:rsidP="00145CB1">
      <w:pPr>
        <w:ind w:right="284"/>
        <w:jc w:val="both"/>
      </w:pPr>
    </w:p>
    <w:p w:rsidR="00145CB1" w:rsidRDefault="00145CB1" w:rsidP="00145CB1">
      <w:pPr>
        <w:ind w:right="284"/>
        <w:jc w:val="both"/>
      </w:pPr>
    </w:p>
    <w:p w:rsidR="00145CB1" w:rsidRPr="00347DE7" w:rsidRDefault="00145CB1" w:rsidP="00347DE7">
      <w:pPr>
        <w:jc w:val="center"/>
        <w:rPr>
          <w:lang w:val="en-US"/>
        </w:rPr>
      </w:pPr>
    </w:p>
    <w:sectPr w:rsidR="00145CB1" w:rsidRPr="00347DE7"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02B" w:rsidRDefault="0070702B">
      <w:pPr>
        <w:spacing w:line="20" w:lineRule="exact"/>
      </w:pPr>
    </w:p>
    <w:p w:rsidR="0070702B" w:rsidRDefault="0070702B"/>
  </w:endnote>
  <w:endnote w:type="continuationSeparator" w:id="0">
    <w:p w:rsidR="0070702B" w:rsidRDefault="0070702B">
      <w:r>
        <w:t xml:space="preserve"> </w:t>
      </w:r>
    </w:p>
    <w:p w:rsidR="0070702B" w:rsidRDefault="0070702B"/>
  </w:endnote>
  <w:endnote w:type="continuationNotice" w:id="1">
    <w:p w:rsidR="0070702B" w:rsidRDefault="0070702B">
      <w:r>
        <w:t xml:space="preserve"> </w:t>
      </w:r>
    </w:p>
    <w:p w:rsidR="0070702B" w:rsidRDefault="00707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EE"/>
    <w:family w:val="swiss"/>
    <w:pitch w:val="variable"/>
    <w:sig w:usb0="E00002FF" w:usb1="4000ACFF" w:usb2="00000001" w:usb3="00000000" w:csb0="0000019F" w:csb1="00000000"/>
  </w:font>
  <w:font w:name="LettrGoth12 BT">
    <w:altName w:val="Consolas"/>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2B" w:rsidRPr="009F3661" w:rsidRDefault="0070702B">
    <w:pPr>
      <w:spacing w:before="140" w:line="100" w:lineRule="exact"/>
      <w:ind w:right="360"/>
      <w:rPr>
        <w:sz w:val="8"/>
      </w:rPr>
    </w:pPr>
  </w:p>
  <w:p w:rsidR="0070702B" w:rsidRDefault="0070702B"/>
  <w:p w:rsidR="0070702B" w:rsidRDefault="0070702B"/>
  <w:p w:rsidR="0070702B" w:rsidRDefault="0070702B">
    <w:pPr>
      <w:framePr w:wrap="auto" w:vAnchor="text" w:hAnchor="page" w:x="1456" w:y="406"/>
      <w:jc w:val="right"/>
    </w:pPr>
    <w:r>
      <w:fldChar w:fldCharType="begin"/>
    </w:r>
    <w:r>
      <w:instrText xml:space="preserve">PAGE  </w:instrText>
    </w:r>
    <w:r>
      <w:fldChar w:fldCharType="separate"/>
    </w:r>
    <w:r w:rsidR="001C61AE">
      <w:rPr>
        <w:noProof/>
      </w:rPr>
      <w:t>22</w:t>
    </w:r>
    <w:r>
      <w:fldChar w:fldCharType="end"/>
    </w:r>
  </w:p>
  <w:p w:rsidR="0070702B" w:rsidRDefault="0070702B">
    <w:pPr>
      <w:framePr w:wrap="auto" w:vAnchor="text" w:hAnchor="page" w:x="1456" w:y="406"/>
      <w:ind w:right="360"/>
      <w:jc w:val="right"/>
    </w:pPr>
  </w:p>
  <w:p w:rsidR="0070702B" w:rsidRDefault="0070702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2B" w:rsidRDefault="0070702B" w:rsidP="00B304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70702B" w:rsidRDefault="007070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2B" w:rsidRDefault="0070702B" w:rsidP="00B304D6">
    <w:pPr>
      <w:pStyle w:val="Footer"/>
      <w:tabs>
        <w:tab w:val="left" w:pos="1701"/>
      </w:tabs>
      <w:ind w:left="5715"/>
      <w:rPr>
        <w:sz w:val="12"/>
        <w:szCs w:val="12"/>
      </w:rPr>
    </w:pPr>
    <w:bookmarkStart w:id="125" w:name="noga5"/>
    <w:bookmarkEnd w:id="125"/>
  </w:p>
  <w:p w:rsidR="0070702B" w:rsidRPr="008E2598" w:rsidRDefault="0070702B" w:rsidP="00B304D6">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02B" w:rsidRDefault="0070702B">
      <w:r>
        <w:separator/>
      </w:r>
    </w:p>
    <w:p w:rsidR="0070702B" w:rsidRDefault="0070702B"/>
  </w:footnote>
  <w:footnote w:type="continuationSeparator" w:id="0">
    <w:p w:rsidR="0070702B" w:rsidRDefault="0070702B">
      <w:r>
        <w:continuationSeparator/>
      </w:r>
    </w:p>
    <w:p w:rsidR="0070702B" w:rsidRDefault="007070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2B" w:rsidRPr="00416AB7" w:rsidRDefault="0070702B">
    <w:pPr>
      <w:pStyle w:val="Header"/>
      <w:rPr>
        <w:b/>
        <w:sz w:val="20"/>
      </w:rPr>
    </w:pPr>
  </w:p>
  <w:p w:rsidR="0070702B" w:rsidRDefault="007070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6467BEA"/>
    <w:multiLevelType w:val="hybridMultilevel"/>
    <w:tmpl w:val="F0162BC6"/>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12">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3">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6">
    <w:nsid w:val="3328323B"/>
    <w:multiLevelType w:val="hybridMultilevel"/>
    <w:tmpl w:val="65144102"/>
    <w:lvl w:ilvl="0" w:tplc="D76AAABC">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7">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8">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nsid w:val="414B21F3"/>
    <w:multiLevelType w:val="hybridMultilevel"/>
    <w:tmpl w:val="34F60D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nsid w:val="46185B7C"/>
    <w:multiLevelType w:val="hybridMultilevel"/>
    <w:tmpl w:val="B3EE3522"/>
    <w:lvl w:ilvl="0" w:tplc="F0BCE174">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2">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3">
    <w:nsid w:val="499B00C8"/>
    <w:multiLevelType w:val="hybridMultilevel"/>
    <w:tmpl w:val="C5DE9086"/>
    <w:lvl w:ilvl="0" w:tplc="04090019">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6">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1">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2">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3">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6">
    <w:nsid w:val="7D904727"/>
    <w:multiLevelType w:val="hybridMultilevel"/>
    <w:tmpl w:val="BC766F60"/>
    <w:lvl w:ilvl="0" w:tplc="D9008B54">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num w:numId="1">
    <w:abstractNumId w:val="5"/>
  </w:num>
  <w:num w:numId="2">
    <w:abstractNumId w:val="3"/>
  </w:num>
  <w:num w:numId="3">
    <w:abstractNumId w:val="2"/>
  </w:num>
  <w:num w:numId="4">
    <w:abstractNumId w:val="1"/>
  </w:num>
  <w:num w:numId="5">
    <w:abstractNumId w:val="0"/>
  </w:num>
  <w:num w:numId="6">
    <w:abstractNumId w:val="20"/>
  </w:num>
  <w:num w:numId="7">
    <w:abstractNumId w:val="27"/>
  </w:num>
  <w:num w:numId="8">
    <w:abstractNumId w:val="31"/>
  </w:num>
  <w:num w:numId="9">
    <w:abstractNumId w:val="18"/>
  </w:num>
  <w:num w:numId="10">
    <w:abstractNumId w:val="33"/>
  </w:num>
  <w:num w:numId="11">
    <w:abstractNumId w:val="4"/>
  </w:num>
  <w:num w:numId="12">
    <w:abstractNumId w:val="9"/>
  </w:num>
  <w:num w:numId="13">
    <w:abstractNumId w:val="22"/>
  </w:num>
  <w:num w:numId="14">
    <w:abstractNumId w:val="7"/>
  </w:num>
  <w:num w:numId="15">
    <w:abstractNumId w:val="28"/>
  </w:num>
  <w:num w:numId="16">
    <w:abstractNumId w:val="5"/>
    <w:lvlOverride w:ilvl="0">
      <w:startOverride w:val="19"/>
    </w:lvlOverride>
  </w:num>
  <w:num w:numId="17">
    <w:abstractNumId w:val="29"/>
  </w:num>
  <w:num w:numId="18">
    <w:abstractNumId w:val="5"/>
    <w:lvlOverride w:ilvl="0">
      <w:startOverride w:val="17"/>
    </w:lvlOverride>
    <w:lvlOverride w:ilvl="1">
      <w:startOverride w:val="6"/>
    </w:lvlOverride>
  </w:num>
  <w:num w:numId="19">
    <w:abstractNumId w:val="5"/>
  </w:num>
  <w:num w:numId="20">
    <w:abstractNumId w:val="27"/>
  </w:num>
  <w:num w:numId="21">
    <w:abstractNumId w:val="27"/>
  </w:num>
  <w:num w:numId="22">
    <w:abstractNumId w:val="34"/>
  </w:num>
  <w:num w:numId="23">
    <w:abstractNumId w:val="26"/>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30"/>
  </w:num>
  <w:num w:numId="32">
    <w:abstractNumId w:val="14"/>
  </w:num>
  <w:num w:numId="33">
    <w:abstractNumId w:val="8"/>
  </w:num>
  <w:num w:numId="34">
    <w:abstractNumId w:val="17"/>
  </w:num>
  <w:num w:numId="35">
    <w:abstractNumId w:val="32"/>
  </w:num>
  <w:num w:numId="36">
    <w:abstractNumId w:val="35"/>
  </w:num>
  <w:num w:numId="37">
    <w:abstractNumId w:val="10"/>
  </w:num>
  <w:num w:numId="38">
    <w:abstractNumId w:val="5"/>
  </w:num>
  <w:num w:numId="39">
    <w:abstractNumId w:val="24"/>
  </w:num>
  <w:num w:numId="40">
    <w:abstractNumId w:val="12"/>
  </w:num>
  <w:num w:numId="41">
    <w:abstractNumId w:val="15"/>
  </w:num>
  <w:num w:numId="42">
    <w:abstractNumId w:val="6"/>
  </w:num>
  <w:num w:numId="43">
    <w:abstractNumId w:val="5"/>
  </w:num>
  <w:num w:numId="44">
    <w:abstractNumId w:val="27"/>
  </w:num>
  <w:num w:numId="45">
    <w:abstractNumId w:val="25"/>
  </w:num>
  <w:num w:numId="46">
    <w:abstractNumId w:val="36"/>
  </w:num>
  <w:num w:numId="47">
    <w:abstractNumId w:val="27"/>
  </w:num>
  <w:num w:numId="48">
    <w:abstractNumId w:val="13"/>
  </w:num>
  <w:num w:numId="49">
    <w:abstractNumId w:val="11"/>
  </w:num>
  <w:num w:numId="50">
    <w:abstractNumId w:val="21"/>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num>
  <w:num w:numId="54">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5B81"/>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CAB"/>
    <w:rsid w:val="00097A0E"/>
    <w:rsid w:val="000A03E9"/>
    <w:rsid w:val="000A1216"/>
    <w:rsid w:val="000A161B"/>
    <w:rsid w:val="000A17C4"/>
    <w:rsid w:val="000A1E62"/>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C4A"/>
    <w:rsid w:val="00143ADA"/>
    <w:rsid w:val="00143C73"/>
    <w:rsid w:val="00143DBA"/>
    <w:rsid w:val="00144062"/>
    <w:rsid w:val="00145AA7"/>
    <w:rsid w:val="00145CB1"/>
    <w:rsid w:val="00146FB8"/>
    <w:rsid w:val="001470C3"/>
    <w:rsid w:val="001472BC"/>
    <w:rsid w:val="00147351"/>
    <w:rsid w:val="00147B93"/>
    <w:rsid w:val="001503F9"/>
    <w:rsid w:val="001504CE"/>
    <w:rsid w:val="00150CCE"/>
    <w:rsid w:val="00151991"/>
    <w:rsid w:val="00152D78"/>
    <w:rsid w:val="0015331B"/>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1AE"/>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06D3B"/>
    <w:rsid w:val="00210C7C"/>
    <w:rsid w:val="00211D3D"/>
    <w:rsid w:val="0021267F"/>
    <w:rsid w:val="00214CAF"/>
    <w:rsid w:val="00216243"/>
    <w:rsid w:val="00216A7B"/>
    <w:rsid w:val="00217EE3"/>
    <w:rsid w:val="00220E69"/>
    <w:rsid w:val="00220F65"/>
    <w:rsid w:val="0022235F"/>
    <w:rsid w:val="00222A84"/>
    <w:rsid w:val="00222BB3"/>
    <w:rsid w:val="00223617"/>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514E"/>
    <w:rsid w:val="002362B3"/>
    <w:rsid w:val="002364D8"/>
    <w:rsid w:val="0024146D"/>
    <w:rsid w:val="00242F8C"/>
    <w:rsid w:val="00242FF5"/>
    <w:rsid w:val="002431EE"/>
    <w:rsid w:val="0024336D"/>
    <w:rsid w:val="00243C0F"/>
    <w:rsid w:val="0024479B"/>
    <w:rsid w:val="00245208"/>
    <w:rsid w:val="00246A04"/>
    <w:rsid w:val="002501C9"/>
    <w:rsid w:val="00250B5A"/>
    <w:rsid w:val="00251279"/>
    <w:rsid w:val="00251BFC"/>
    <w:rsid w:val="00252095"/>
    <w:rsid w:val="002521F5"/>
    <w:rsid w:val="00252AC0"/>
    <w:rsid w:val="002539F9"/>
    <w:rsid w:val="002541E7"/>
    <w:rsid w:val="002545C6"/>
    <w:rsid w:val="00254AB9"/>
    <w:rsid w:val="00254AFD"/>
    <w:rsid w:val="0025502E"/>
    <w:rsid w:val="00256C6F"/>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7791"/>
    <w:rsid w:val="002777DC"/>
    <w:rsid w:val="00277A43"/>
    <w:rsid w:val="002801C7"/>
    <w:rsid w:val="0028077E"/>
    <w:rsid w:val="0028171B"/>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EA9"/>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2349"/>
    <w:rsid w:val="002C335F"/>
    <w:rsid w:val="002C4302"/>
    <w:rsid w:val="002C70C2"/>
    <w:rsid w:val="002C7924"/>
    <w:rsid w:val="002D03A7"/>
    <w:rsid w:val="002D1BAA"/>
    <w:rsid w:val="002D1E2E"/>
    <w:rsid w:val="002D332D"/>
    <w:rsid w:val="002D36C0"/>
    <w:rsid w:val="002D39E3"/>
    <w:rsid w:val="002D3C7E"/>
    <w:rsid w:val="002D50A6"/>
    <w:rsid w:val="002D567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3C34"/>
    <w:rsid w:val="00334AF5"/>
    <w:rsid w:val="00334F6A"/>
    <w:rsid w:val="0033588A"/>
    <w:rsid w:val="00335AF2"/>
    <w:rsid w:val="00335ED2"/>
    <w:rsid w:val="00336C32"/>
    <w:rsid w:val="0033717C"/>
    <w:rsid w:val="00337605"/>
    <w:rsid w:val="00337CAA"/>
    <w:rsid w:val="003406F2"/>
    <w:rsid w:val="003422A4"/>
    <w:rsid w:val="00343034"/>
    <w:rsid w:val="00343998"/>
    <w:rsid w:val="003448CC"/>
    <w:rsid w:val="00344C7C"/>
    <w:rsid w:val="00345302"/>
    <w:rsid w:val="00346034"/>
    <w:rsid w:val="00347133"/>
    <w:rsid w:val="00347B59"/>
    <w:rsid w:val="00347B5C"/>
    <w:rsid w:val="00347DE7"/>
    <w:rsid w:val="0035127D"/>
    <w:rsid w:val="003518F3"/>
    <w:rsid w:val="00353431"/>
    <w:rsid w:val="0035477B"/>
    <w:rsid w:val="003553D4"/>
    <w:rsid w:val="00356776"/>
    <w:rsid w:val="00357A89"/>
    <w:rsid w:val="00360212"/>
    <w:rsid w:val="00360BFB"/>
    <w:rsid w:val="0036112C"/>
    <w:rsid w:val="00361233"/>
    <w:rsid w:val="0036260B"/>
    <w:rsid w:val="0036275C"/>
    <w:rsid w:val="00362A86"/>
    <w:rsid w:val="00362D92"/>
    <w:rsid w:val="00363D45"/>
    <w:rsid w:val="00364B50"/>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3661"/>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228"/>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5E4F"/>
    <w:rsid w:val="00466A2C"/>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58BE"/>
    <w:rsid w:val="004E6AFD"/>
    <w:rsid w:val="004E6BD7"/>
    <w:rsid w:val="004E771D"/>
    <w:rsid w:val="004E7A1F"/>
    <w:rsid w:val="004F0685"/>
    <w:rsid w:val="004F30B8"/>
    <w:rsid w:val="004F31C0"/>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1AB"/>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955"/>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0D06"/>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0509"/>
    <w:rsid w:val="006610DA"/>
    <w:rsid w:val="00661385"/>
    <w:rsid w:val="00661A99"/>
    <w:rsid w:val="00661F4F"/>
    <w:rsid w:val="0066240D"/>
    <w:rsid w:val="006626CE"/>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702B"/>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4F2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855"/>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DDB"/>
    <w:rsid w:val="008355A4"/>
    <w:rsid w:val="00836133"/>
    <w:rsid w:val="0083653C"/>
    <w:rsid w:val="00836B0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5F31"/>
    <w:rsid w:val="008B6C2B"/>
    <w:rsid w:val="008B6FB3"/>
    <w:rsid w:val="008B7498"/>
    <w:rsid w:val="008C0A44"/>
    <w:rsid w:val="008C145D"/>
    <w:rsid w:val="008C2065"/>
    <w:rsid w:val="008C21BF"/>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1A09"/>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24B7"/>
    <w:rsid w:val="009131AF"/>
    <w:rsid w:val="00913B6A"/>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2BC2"/>
    <w:rsid w:val="00993337"/>
    <w:rsid w:val="009938EA"/>
    <w:rsid w:val="00994AF5"/>
    <w:rsid w:val="00994E2D"/>
    <w:rsid w:val="0099526B"/>
    <w:rsid w:val="009955C9"/>
    <w:rsid w:val="00995EEE"/>
    <w:rsid w:val="00996319"/>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F21"/>
    <w:rsid w:val="009B67D6"/>
    <w:rsid w:val="009B6C35"/>
    <w:rsid w:val="009C0903"/>
    <w:rsid w:val="009C1B70"/>
    <w:rsid w:val="009C21A1"/>
    <w:rsid w:val="009C22BD"/>
    <w:rsid w:val="009C23E2"/>
    <w:rsid w:val="009C2B1B"/>
    <w:rsid w:val="009C3183"/>
    <w:rsid w:val="009C3C4D"/>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B6"/>
    <w:rsid w:val="00A132F3"/>
    <w:rsid w:val="00A14BE0"/>
    <w:rsid w:val="00A1592A"/>
    <w:rsid w:val="00A162B0"/>
    <w:rsid w:val="00A16B0B"/>
    <w:rsid w:val="00A17623"/>
    <w:rsid w:val="00A20BFB"/>
    <w:rsid w:val="00A233D4"/>
    <w:rsid w:val="00A23805"/>
    <w:rsid w:val="00A23B19"/>
    <w:rsid w:val="00A23F8C"/>
    <w:rsid w:val="00A240F9"/>
    <w:rsid w:val="00A25F6B"/>
    <w:rsid w:val="00A2704F"/>
    <w:rsid w:val="00A27A0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3F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4CE"/>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4D6"/>
    <w:rsid w:val="00B307C9"/>
    <w:rsid w:val="00B31055"/>
    <w:rsid w:val="00B31703"/>
    <w:rsid w:val="00B319A9"/>
    <w:rsid w:val="00B323D5"/>
    <w:rsid w:val="00B3328B"/>
    <w:rsid w:val="00B336F5"/>
    <w:rsid w:val="00B36848"/>
    <w:rsid w:val="00B4000D"/>
    <w:rsid w:val="00B411EA"/>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BA2"/>
    <w:rsid w:val="00B907AF"/>
    <w:rsid w:val="00B90942"/>
    <w:rsid w:val="00B90E33"/>
    <w:rsid w:val="00B9275B"/>
    <w:rsid w:val="00B9325F"/>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7589"/>
    <w:rsid w:val="00BF7EF2"/>
    <w:rsid w:val="00C01FCE"/>
    <w:rsid w:val="00C03659"/>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489E"/>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8A1"/>
    <w:rsid w:val="00D54FD3"/>
    <w:rsid w:val="00D551E9"/>
    <w:rsid w:val="00D565D5"/>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F4C"/>
    <w:rsid w:val="00D96890"/>
    <w:rsid w:val="00D96B02"/>
    <w:rsid w:val="00D96D51"/>
    <w:rsid w:val="00D96EC6"/>
    <w:rsid w:val="00D975BF"/>
    <w:rsid w:val="00DA069A"/>
    <w:rsid w:val="00DA2626"/>
    <w:rsid w:val="00DA294C"/>
    <w:rsid w:val="00DA2F94"/>
    <w:rsid w:val="00DA661F"/>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72"/>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3A3"/>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6D6A"/>
    <w:rsid w:val="00EB753E"/>
    <w:rsid w:val="00EB7802"/>
    <w:rsid w:val="00EC0853"/>
    <w:rsid w:val="00EC0EB9"/>
    <w:rsid w:val="00EC237D"/>
    <w:rsid w:val="00EC2E00"/>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6A7"/>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3D02"/>
    <w:rsid w:val="00EF4BF0"/>
    <w:rsid w:val="00EF5229"/>
    <w:rsid w:val="00EF5337"/>
    <w:rsid w:val="00EF6335"/>
    <w:rsid w:val="00EF65C4"/>
    <w:rsid w:val="00EF70C3"/>
    <w:rsid w:val="00F00665"/>
    <w:rsid w:val="00F008F0"/>
    <w:rsid w:val="00F00A21"/>
    <w:rsid w:val="00F01D5D"/>
    <w:rsid w:val="00F01DB5"/>
    <w:rsid w:val="00F040F6"/>
    <w:rsid w:val="00F04267"/>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C84"/>
    <w:rsid w:val="00F46F62"/>
    <w:rsid w:val="00F51A03"/>
    <w:rsid w:val="00F51C2A"/>
    <w:rsid w:val="00F51D55"/>
    <w:rsid w:val="00F52C65"/>
    <w:rsid w:val="00F53772"/>
    <w:rsid w:val="00F53E65"/>
    <w:rsid w:val="00F54CB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2EE7"/>
    <w:rsid w:val="00FC3200"/>
    <w:rsid w:val="00FC325A"/>
    <w:rsid w:val="00FC47F5"/>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 w:val="00FF6D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EF3D02"/>
    <w:rPr>
      <w:rFonts w:ascii="Arial" w:hAnsi="Arial"/>
      <w:b/>
      <w:sz w:val="20"/>
    </w:rPr>
  </w:style>
  <w:style w:type="paragraph" w:customStyle="1" w:styleId="Podatkioposiljatelju">
    <w:name w:val="Podatki o posiljatelju"/>
    <w:basedOn w:val="Normal"/>
    <w:rsid w:val="00EF3D02"/>
    <w:pPr>
      <w:widowControl/>
    </w:pPr>
    <w:rPr>
      <w:snapToGrid/>
      <w:sz w:val="18"/>
      <w:szCs w:val="18"/>
      <w:lang w:val="sl-SI"/>
    </w:rPr>
  </w:style>
  <w:style w:type="paragraph" w:customStyle="1" w:styleId="TableHead">
    <w:name w:val="Table Head"/>
    <w:basedOn w:val="Normal"/>
    <w:qFormat/>
    <w:rsid w:val="000A1E62"/>
    <w:pPr>
      <w:widowControl/>
      <w:spacing w:before="80" w:line="276" w:lineRule="auto"/>
      <w:jc w:val="center"/>
    </w:pPr>
    <w:rPr>
      <w:rFonts w:ascii="Tahoma" w:eastAsia="Calibri" w:hAnsi="Tahoma" w:cs="Tahoma"/>
      <w:b/>
      <w:snapToGrid/>
      <w:color w:val="002060"/>
      <w:sz w:val="20"/>
      <w:szCs w:val="22"/>
      <w:lang w:val="en-US"/>
    </w:rPr>
  </w:style>
  <w:style w:type="paragraph" w:customStyle="1" w:styleId="TableHead2">
    <w:name w:val="Table Head 2"/>
    <w:basedOn w:val="Normal"/>
    <w:qFormat/>
    <w:rsid w:val="000A1E62"/>
    <w:pPr>
      <w:widowControl/>
      <w:jc w:val="both"/>
    </w:pPr>
    <w:rPr>
      <w:rFonts w:ascii="Tahoma" w:eastAsia="Calibri" w:hAnsi="Tahoma" w:cs="Tahoma"/>
      <w:b/>
      <w:snapToGrid/>
      <w:color w:val="FFFFFF"/>
      <w:sz w:val="20"/>
      <w:szCs w:val="18"/>
      <w:lang w:val="en-US"/>
    </w:rPr>
  </w:style>
  <w:style w:type="paragraph" w:customStyle="1" w:styleId="PTabletext">
    <w:name w:val="P_Table text"/>
    <w:basedOn w:val="Normal"/>
    <w:qFormat/>
    <w:rsid w:val="000A1E62"/>
    <w:pPr>
      <w:widowControl/>
      <w:spacing w:before="20" w:after="20"/>
      <w:jc w:val="both"/>
    </w:pPr>
    <w:rPr>
      <w:rFonts w:ascii="Tahoma" w:hAnsi="Tahoma" w:cs="Tahoma"/>
      <w:snapToGrid/>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EF3D02"/>
    <w:rPr>
      <w:rFonts w:ascii="Arial" w:hAnsi="Arial"/>
      <w:b/>
      <w:sz w:val="20"/>
    </w:rPr>
  </w:style>
  <w:style w:type="paragraph" w:customStyle="1" w:styleId="Podatkioposiljatelju">
    <w:name w:val="Podatki o posiljatelju"/>
    <w:basedOn w:val="Normal"/>
    <w:rsid w:val="00EF3D02"/>
    <w:pPr>
      <w:widowControl/>
    </w:pPr>
    <w:rPr>
      <w:snapToGrid/>
      <w:sz w:val="18"/>
      <w:szCs w:val="18"/>
      <w:lang w:val="sl-SI"/>
    </w:rPr>
  </w:style>
  <w:style w:type="paragraph" w:customStyle="1" w:styleId="TableHead">
    <w:name w:val="Table Head"/>
    <w:basedOn w:val="Normal"/>
    <w:qFormat/>
    <w:rsid w:val="000A1E62"/>
    <w:pPr>
      <w:widowControl/>
      <w:spacing w:before="80" w:line="276" w:lineRule="auto"/>
      <w:jc w:val="center"/>
    </w:pPr>
    <w:rPr>
      <w:rFonts w:ascii="Tahoma" w:eastAsia="Calibri" w:hAnsi="Tahoma" w:cs="Tahoma"/>
      <w:b/>
      <w:snapToGrid/>
      <w:color w:val="002060"/>
      <w:sz w:val="20"/>
      <w:szCs w:val="22"/>
      <w:lang w:val="en-US"/>
    </w:rPr>
  </w:style>
  <w:style w:type="paragraph" w:customStyle="1" w:styleId="TableHead2">
    <w:name w:val="Table Head 2"/>
    <w:basedOn w:val="Normal"/>
    <w:qFormat/>
    <w:rsid w:val="000A1E62"/>
    <w:pPr>
      <w:widowControl/>
      <w:jc w:val="both"/>
    </w:pPr>
    <w:rPr>
      <w:rFonts w:ascii="Tahoma" w:eastAsia="Calibri" w:hAnsi="Tahoma" w:cs="Tahoma"/>
      <w:b/>
      <w:snapToGrid/>
      <w:color w:val="FFFFFF"/>
      <w:sz w:val="20"/>
      <w:szCs w:val="18"/>
      <w:lang w:val="en-US"/>
    </w:rPr>
  </w:style>
  <w:style w:type="paragraph" w:customStyle="1" w:styleId="PTabletext">
    <w:name w:val="P_Table text"/>
    <w:basedOn w:val="Normal"/>
    <w:qFormat/>
    <w:rsid w:val="000A1E62"/>
    <w:pPr>
      <w:widowControl/>
      <w:spacing w:before="20" w:after="20"/>
      <w:jc w:val="both"/>
    </w:pPr>
    <w:rPr>
      <w:rFonts w:ascii="Tahoma" w:hAnsi="Tahoma" w:cs="Tahoma"/>
      <w:snapToGrid/>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B4CC92-1634-41CE-B40C-05CEFF31F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7967</Words>
  <Characters>46594</Characters>
  <Application>Microsoft Office Word</Application>
  <DocSecurity>0</DocSecurity>
  <Lines>388</Lines>
  <Paragraphs>108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54453</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3</cp:revision>
  <cp:lastPrinted>2016-07-11T11:04:00Z</cp:lastPrinted>
  <dcterms:created xsi:type="dcterms:W3CDTF">2016-07-26T07:52:00Z</dcterms:created>
  <dcterms:modified xsi:type="dcterms:W3CDTF">2016-07-26T12:37:00Z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